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rFonts w:hint="eastAsia" w:ascii="Arial" w:hAnsi="Arial"/>
          <w:b/>
          <w:sz w:val="24"/>
          <w:lang w:val="en-US" w:eastAsia="zh-CN"/>
        </w:rPr>
        <w:t>SA3</w:t>
      </w:r>
      <w:r>
        <w:rPr>
          <w:rFonts w:ascii="Arial" w:hAnsi="Arial"/>
          <w:b/>
          <w:sz w:val="24"/>
        </w:rPr>
        <w:t xml:space="preserve"> </w:t>
      </w:r>
      <w:r>
        <w:rPr>
          <w:b/>
          <w:sz w:val="24"/>
        </w:rPr>
        <w:t>Meeting #</w:t>
      </w:r>
      <w:r>
        <w:rPr>
          <w:rFonts w:hint="eastAsia" w:ascii="Arial" w:hAnsi="Arial"/>
          <w:b/>
          <w:sz w:val="24"/>
          <w:lang w:val="en-US" w:eastAsia="zh-CN"/>
        </w:rPr>
        <w:t>113</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rFonts w:hint="eastAsia" w:eastAsia="宋体"/>
          <w:b/>
          <w:i/>
          <w:sz w:val="28"/>
          <w:highlight w:val="none"/>
          <w:lang w:val="en-US" w:eastAsia="zh-CN"/>
        </w:rPr>
        <w:t>S3-234590</w:t>
      </w:r>
      <w:r>
        <w:rPr>
          <w:b/>
          <w:i/>
          <w:sz w:val="28"/>
          <w:highlight w:val="none"/>
        </w:rPr>
        <w:fldChar w:fldCharType="end"/>
      </w:r>
    </w:p>
    <w:p>
      <w:pPr>
        <w:pStyle w:val="81"/>
        <w:outlineLvl w:val="0"/>
        <w:rPr>
          <w:b/>
          <w:sz w:val="24"/>
        </w:rPr>
      </w:pPr>
      <w:r>
        <w:fldChar w:fldCharType="begin"/>
      </w:r>
      <w:r>
        <w:instrText xml:space="preserve"> DOCPROPERTY  Location  \* MERGEFORMAT </w:instrText>
      </w:r>
      <w:r>
        <w:fldChar w:fldCharType="separate"/>
      </w:r>
      <w:r>
        <w:rPr>
          <w:rFonts w:hint="eastAsia"/>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b/>
          <w:sz w:val="24"/>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6</w:t>
      </w:r>
      <w:r>
        <w:rPr>
          <w:b/>
          <w:sz w:val="24"/>
        </w:rPr>
        <w:fldChar w:fldCharType="end"/>
      </w:r>
      <w:r>
        <w:rPr>
          <w:rFonts w:hint="eastAsia" w:eastAsia="宋体"/>
          <w:b/>
          <w:sz w:val="24"/>
          <w:lang w:val="en-US" w:eastAsia="zh-CN"/>
        </w:rPr>
        <w:t>th Nov 2023</w:t>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10th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ascii="Arial" w:hAnsi="Arial"/>
                <w:b/>
                <w:sz w:val="28"/>
                <w:lang w:val="en-US" w:eastAsia="zh-CN"/>
              </w:rPr>
              <w:t>33.535</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0189</w:t>
            </w:r>
            <w:r>
              <w:rPr>
                <w:b/>
                <w:sz w:val="28"/>
                <w:highlight w:val="none"/>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ascii="Arial" w:hAnsi="Arial"/>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0" w:leftChars="0" w:firstLine="80" w:firstLineChars="40"/>
            </w:pPr>
            <w:r>
              <w:rPr>
                <w:rFonts w:hint="eastAsia" w:eastAsia="宋体"/>
                <w:lang w:val="en-US" w:eastAsia="zh-CN"/>
              </w:rPr>
              <w:t xml:space="preserve">Adding </w:t>
            </w:r>
            <w:r>
              <w:rPr>
                <w:rFonts w:hint="eastAsia" w:eastAsia="宋体"/>
                <w:vertAlign w:val="baseline"/>
                <w:lang w:val="en-US" w:eastAsia="zh-CN"/>
              </w:rPr>
              <w:t xml:space="preserve">SUPI/GPSI as an option in </w:t>
            </w:r>
            <w:r>
              <w:rPr>
                <w:rFonts w:hint="eastAsia" w:eastAsia="宋体"/>
                <w:lang w:val="en-US" w:eastAsia="zh-CN"/>
              </w:rPr>
              <w:t>K</w:t>
            </w:r>
            <w:r>
              <w:rPr>
                <w:rFonts w:hint="eastAsia" w:eastAsia="宋体"/>
                <w:vertAlign w:val="subscript"/>
                <w:lang w:val="en-US" w:eastAsia="zh-CN"/>
              </w:rPr>
              <w:t>AF</w:t>
            </w:r>
            <w:r>
              <w:rPr>
                <w:rFonts w:hint="eastAsia" w:eastAsia="宋体"/>
                <w:vertAlign w:val="baseline"/>
                <w:lang w:val="en-US" w:eastAsia="zh-CN"/>
              </w:rPr>
              <w:t xml:space="preserve"> request message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AKMA_Ph2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2023-10-23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微软雅黑"/>
                <w:lang w:val="en-US" w:eastAsia="zh-CN"/>
              </w:rPr>
              <w:t>I</w:t>
            </w:r>
            <w:r>
              <w:rPr>
                <w:rFonts w:hint="eastAsia" w:cs="Times New Roman"/>
                <w:b w:val="0"/>
                <w:bCs w:val="0"/>
                <w:sz w:val="22"/>
                <w:szCs w:val="22"/>
                <w:lang w:val="en-US" w:eastAsia="zh-CN"/>
              </w:rPr>
              <w:t xml:space="preserve">f </w:t>
            </w:r>
            <w:r>
              <w:rPr>
                <w:rFonts w:eastAsia="宋体"/>
              </w:rPr>
              <w:t>the lifetime of K</w:t>
            </w:r>
            <w:r>
              <w:rPr>
                <w:rFonts w:eastAsia="宋体"/>
                <w:vertAlign w:val="subscript"/>
              </w:rPr>
              <w:t>AF</w:t>
            </w:r>
            <w:r>
              <w:rPr>
                <w:rFonts w:eastAsia="宋体"/>
              </w:rPr>
              <w:t xml:space="preserve"> expires</w:t>
            </w:r>
            <w:r>
              <w:rPr>
                <w:rFonts w:hint="eastAsia" w:eastAsia="宋体"/>
                <w:lang w:val="en-US" w:eastAsia="zh-CN"/>
              </w:rPr>
              <w:t xml:space="preserve"> and AF decides to refresh it</w:t>
            </w:r>
            <w:r>
              <w:rPr>
                <w:rFonts w:hint="eastAsia"/>
                <w:vertAlign w:val="baseline"/>
                <w:lang w:val="en-US" w:eastAsia="zh-CN"/>
              </w:rPr>
              <w:t xml:space="preserve">, AF will send </w:t>
            </w:r>
            <w:r>
              <w:t>Naanf_AKMA_ApplicationKey_Get</w:t>
            </w:r>
            <w:r>
              <w:rPr>
                <w:rFonts w:hint="eastAsia"/>
                <w:lang w:val="en-US" w:eastAsia="zh-CN"/>
              </w:rPr>
              <w:t xml:space="preserve"> </w:t>
            </w:r>
            <w:r>
              <w:rPr>
                <w:rFonts w:hint="eastAsia" w:eastAsia="宋体"/>
                <w:lang w:val="en-US" w:eastAsia="zh-CN"/>
              </w:rPr>
              <w:t>request message to AAnF with A-KID and AF_ID to request for K</w:t>
            </w:r>
            <w:r>
              <w:rPr>
                <w:rFonts w:hint="eastAsia" w:eastAsia="宋体"/>
                <w:vertAlign w:val="subscript"/>
                <w:lang w:val="en-US" w:eastAsia="zh-CN"/>
              </w:rPr>
              <w:t>AF</w:t>
            </w:r>
            <w:r>
              <w:rPr>
                <w:rFonts w:hint="eastAsia" w:eastAsia="宋体"/>
                <w:vertAlign w:val="baseline"/>
                <w:lang w:val="en-US" w:eastAsia="zh-CN"/>
              </w:rPr>
              <w:t xml:space="preserve"> refresh</w:t>
            </w:r>
            <w:r>
              <w:rPr>
                <w:rFonts w:hint="eastAsia" w:eastAsia="宋体"/>
                <w:lang w:val="en-US" w:eastAsia="zh-CN"/>
              </w:rPr>
              <w:t xml:space="preserve">. Then, the </w:t>
            </w:r>
            <w:r>
              <w:rPr>
                <w:rFonts w:hint="eastAsia"/>
                <w:lang w:val="en-US" w:eastAsia="zh-CN"/>
              </w:rPr>
              <w:t>AAnF may</w:t>
            </w:r>
            <w:r>
              <w:t xml:space="preserve"> request UDM to trigger a primary authentication</w:t>
            </w:r>
            <w:r>
              <w:rPr>
                <w:rFonts w:hint="eastAsia"/>
                <w:lang w:val="en-US" w:eastAsia="zh-CN"/>
              </w:rPr>
              <w:t xml:space="preserve"> to refresh </w:t>
            </w:r>
            <w:r>
              <w:rPr>
                <w:rFonts w:hint="eastAsia" w:eastAsia="宋体"/>
                <w:lang w:val="en-US" w:eastAsia="zh-CN"/>
              </w:rPr>
              <w:t>K</w:t>
            </w:r>
            <w:r>
              <w:rPr>
                <w:rFonts w:hint="eastAsia" w:eastAsia="宋体"/>
                <w:vertAlign w:val="subscript"/>
                <w:lang w:val="en-US" w:eastAsia="zh-CN"/>
              </w:rPr>
              <w:t>AKMA</w:t>
            </w:r>
            <w:r>
              <w:rPr>
                <w:rFonts w:hint="eastAsia" w:eastAsia="宋体"/>
                <w:vertAlign w:val="baseline"/>
                <w:lang w:val="en-US" w:eastAsia="zh-CN"/>
              </w:rPr>
              <w:t xml:space="preserve"> by sending Nudm_UECM_AuthTrigger Request message with UE</w:t>
            </w:r>
            <w:r>
              <w:rPr>
                <w:rFonts w:hint="default" w:eastAsia="宋体"/>
                <w:vertAlign w:val="baseline"/>
                <w:lang w:val="en-US" w:eastAsia="zh-CN"/>
              </w:rPr>
              <w:t>’</w:t>
            </w:r>
            <w:r>
              <w:rPr>
                <w:rFonts w:hint="eastAsia" w:eastAsia="宋体"/>
                <w:vertAlign w:val="baseline"/>
                <w:lang w:val="en-US" w:eastAsia="zh-CN"/>
              </w:rPr>
              <w:t>s SUPI</w:t>
            </w:r>
            <w:r>
              <w:rPr>
                <w:rFonts w:hint="eastAsia" w:eastAsia="宋体"/>
                <w:lang w:val="en-US" w:eastAsia="zh-CN"/>
              </w:rPr>
              <w:t xml:space="preserve">. </w:t>
            </w:r>
          </w:p>
          <w:p>
            <w:pPr>
              <w:pStyle w:val="81"/>
              <w:spacing w:after="0"/>
              <w:ind w:left="100"/>
              <w:rPr>
                <w:rFonts w:hint="eastAsia" w:eastAsia="宋体"/>
                <w:lang w:val="en-US" w:eastAsia="zh-CN"/>
              </w:rPr>
            </w:pPr>
          </w:p>
          <w:p>
            <w:pPr>
              <w:pStyle w:val="81"/>
              <w:spacing w:after="0"/>
              <w:ind w:left="100"/>
              <w:rPr>
                <w:rFonts w:hint="eastAsia" w:eastAsia="宋体"/>
                <w:vertAlign w:val="baseline"/>
                <w:lang w:val="en-US" w:eastAsia="zh-CN"/>
              </w:rPr>
            </w:pPr>
            <w:r>
              <w:rPr>
                <w:rFonts w:hint="eastAsia" w:eastAsia="宋体"/>
                <w:lang w:val="en-US" w:eastAsia="zh-CN"/>
              </w:rPr>
              <w:t>However, if the UE</w:t>
            </w:r>
            <w:r>
              <w:rPr>
                <w:rFonts w:hint="default" w:eastAsia="宋体"/>
                <w:lang w:val="en-US" w:eastAsia="zh-CN"/>
              </w:rPr>
              <w:t>’</w:t>
            </w:r>
            <w:r>
              <w:rPr>
                <w:rFonts w:hint="eastAsia" w:eastAsia="宋体"/>
                <w:lang w:val="en-US" w:eastAsia="zh-CN"/>
              </w:rPr>
              <w:t>s AKMA context is invalid or removed in the AAnF, the AAnF can not find UE</w:t>
            </w:r>
            <w:r>
              <w:rPr>
                <w:rFonts w:hint="default" w:eastAsia="宋体"/>
                <w:lang w:val="en-US" w:eastAsia="zh-CN"/>
              </w:rPr>
              <w:t>’</w:t>
            </w:r>
            <w:r>
              <w:rPr>
                <w:rFonts w:hint="eastAsia" w:eastAsia="宋体"/>
                <w:lang w:val="en-US" w:eastAsia="zh-CN"/>
              </w:rPr>
              <w:t xml:space="preserve">s SUPI based on received A-KID, which lead to a failure in </w:t>
            </w:r>
            <w:r>
              <w:rPr>
                <w:rFonts w:eastAsia="宋体"/>
              </w:rPr>
              <w:t>K</w:t>
            </w:r>
            <w:r>
              <w:rPr>
                <w:rFonts w:eastAsia="宋体"/>
                <w:vertAlign w:val="subscript"/>
              </w:rPr>
              <w:t>AF</w:t>
            </w:r>
            <w:r>
              <w:rPr>
                <w:rFonts w:hint="eastAsia" w:eastAsia="宋体"/>
                <w:vertAlign w:val="baseline"/>
                <w:lang w:val="en-US" w:eastAsia="zh-CN"/>
              </w:rPr>
              <w:t xml:space="preserve"> refresh. Such failure can be solved if AF could directly send SUPI/GPSI to AAnF. </w:t>
            </w:r>
          </w:p>
          <w:p>
            <w:pPr>
              <w:pStyle w:val="81"/>
              <w:spacing w:after="0"/>
              <w:ind w:left="100"/>
              <w:rPr>
                <w:rFonts w:hint="eastAsia" w:eastAsia="宋体"/>
                <w:vertAlign w:val="baseline"/>
                <w:lang w:val="en-US" w:eastAsia="zh-CN"/>
              </w:rPr>
            </w:pPr>
          </w:p>
          <w:p>
            <w:pPr>
              <w:pStyle w:val="81"/>
              <w:spacing w:after="0"/>
              <w:ind w:left="100"/>
              <w:rPr>
                <w:rFonts w:hint="eastAsia" w:eastAsia="宋体"/>
                <w:vertAlign w:val="baseline"/>
                <w:lang w:val="en-US" w:eastAsia="zh-CN"/>
              </w:rPr>
            </w:pPr>
            <w:r>
              <w:rPr>
                <w:rFonts w:hint="eastAsia" w:eastAsia="宋体"/>
                <w:vertAlign w:val="baseline"/>
                <w:lang w:val="en-US" w:eastAsia="zh-CN"/>
              </w:rPr>
              <w:t xml:space="preserve">If SUPI/GPSI is received, AAnF has no need to check whether it has active AKMA context, and can directly use the received SUPI/GPSI to request for </w:t>
            </w:r>
            <w:r>
              <w:t>primary authentication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rFonts w:hint="default" w:eastAsia="宋体"/>
                <w:b/>
                <w:i/>
                <w:sz w:val="8"/>
                <w:szCs w:val="8"/>
                <w:lang w:val="en-US" w:eastAsia="zh-CN"/>
              </w:rPr>
            </w:pPr>
            <w:r>
              <w:rPr>
                <w:rFonts w:hint="eastAsia" w:eastAsia="宋体"/>
                <w:b/>
                <w:i/>
                <w:sz w:val="8"/>
                <w:szCs w:val="8"/>
                <w:lang w:val="en-US" w:eastAsia="zh-CN"/>
              </w:rPr>
              <w:t>AF</w:t>
            </w: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vertAlign w:val="baseline"/>
                <w:lang w:val="en-US" w:eastAsia="zh-CN"/>
              </w:rPr>
            </w:pPr>
            <w:r>
              <w:rPr>
                <w:rFonts w:hint="eastAsia" w:eastAsia="宋体"/>
                <w:vertAlign w:val="baseline"/>
                <w:lang w:val="en-US" w:eastAsia="zh-CN"/>
              </w:rPr>
              <w:t xml:space="preserve">SUPI/GPSI is added as an option in </w:t>
            </w:r>
            <w:r>
              <w:rPr>
                <w:rFonts w:hint="eastAsia" w:eastAsia="宋体"/>
                <w:lang w:val="en-US" w:eastAsia="zh-CN"/>
              </w:rPr>
              <w:t>K</w:t>
            </w:r>
            <w:r>
              <w:rPr>
                <w:rFonts w:hint="eastAsia" w:eastAsia="宋体"/>
                <w:vertAlign w:val="subscript"/>
                <w:lang w:val="en-US" w:eastAsia="zh-CN"/>
              </w:rPr>
              <w:t>AF</w:t>
            </w:r>
            <w:r>
              <w:rPr>
                <w:rFonts w:hint="eastAsia" w:eastAsia="宋体"/>
                <w:vertAlign w:val="baseline"/>
                <w:lang w:val="en-US" w:eastAsia="zh-CN"/>
              </w:rPr>
              <w:t xml:space="preserve"> request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vertAlign w:val="baseline"/>
                <w:lang w:val="en-US" w:eastAsia="zh-CN"/>
              </w:rPr>
            </w:pPr>
            <w:r>
              <w:rPr>
                <w:rFonts w:hint="eastAsia" w:eastAsia="宋体"/>
                <w:lang w:val="en-US" w:eastAsia="zh-CN"/>
              </w:rPr>
              <w:t>K</w:t>
            </w:r>
            <w:r>
              <w:rPr>
                <w:rFonts w:hint="eastAsia" w:eastAsia="宋体"/>
                <w:vertAlign w:val="subscript"/>
                <w:lang w:val="en-US" w:eastAsia="zh-CN"/>
              </w:rPr>
              <w:t>AF</w:t>
            </w:r>
            <w:r>
              <w:rPr>
                <w:rFonts w:hint="eastAsia" w:eastAsia="宋体"/>
                <w:vertAlign w:val="baseline"/>
                <w:lang w:val="en-US" w:eastAsia="zh-CN"/>
              </w:rPr>
              <w:t xml:space="preserve"> can not be refreshed if the AAnF is lack of AKMA context.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237"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6.2.1, 6.3, 7.1.3, 7.1.5, 7.3.2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3"/>
        <w:rPr>
          <w:rFonts w:eastAsiaTheme="minorEastAsia"/>
        </w:rPr>
      </w:pPr>
      <w:bookmarkStart w:id="1" w:name="_Toc51245745"/>
      <w:bookmarkStart w:id="2" w:name="_Toc42179537"/>
      <w:bookmarkStart w:id="3" w:name="_Toc42177185"/>
      <w:bookmarkStart w:id="4" w:name="_Toc145429589"/>
      <w:bookmarkStart w:id="5" w:name="_Toc42246810"/>
      <w:r>
        <w:rPr>
          <w:rFonts w:eastAsiaTheme="minorEastAsia"/>
        </w:rPr>
        <w:t>6.</w:t>
      </w:r>
      <w:r>
        <w:rPr>
          <w:rFonts w:hint="eastAsia" w:eastAsiaTheme="minorEastAsia"/>
          <w:lang w:eastAsia="zh-CN"/>
        </w:rPr>
        <w:t>2</w:t>
      </w:r>
      <w:r>
        <w:rPr>
          <w:rFonts w:eastAsiaTheme="minorEastAsia"/>
        </w:rPr>
        <w:tab/>
      </w:r>
      <w:r>
        <w:rPr>
          <w:rFonts w:eastAsiaTheme="minorEastAsia"/>
        </w:rPr>
        <w:t>Deriving AKMA Application Key for a specific AF</w:t>
      </w:r>
      <w:bookmarkEnd w:id="1"/>
      <w:bookmarkEnd w:id="2"/>
      <w:bookmarkEnd w:id="3"/>
      <w:bookmarkEnd w:id="4"/>
      <w:bookmarkEnd w:id="5"/>
    </w:p>
    <w:p>
      <w:pPr>
        <w:pStyle w:val="4"/>
        <w:rPr>
          <w:rFonts w:eastAsiaTheme="minorEastAsia"/>
        </w:rPr>
      </w:pPr>
      <w:bookmarkStart w:id="6" w:name="_Toc145429590"/>
      <w:r>
        <w:rPr>
          <w:rFonts w:eastAsia="宋体"/>
          <w:lang w:eastAsia="zh-CN"/>
        </w:rPr>
        <w:t>6.2.1</w:t>
      </w:r>
      <w:r>
        <w:rPr>
          <w:rFonts w:eastAsia="宋体"/>
          <w:lang w:eastAsia="zh-CN"/>
        </w:rPr>
        <w:tab/>
      </w:r>
      <w:r>
        <w:rPr>
          <w:rFonts w:eastAsiaTheme="minorEastAsia"/>
        </w:rPr>
        <w:t>AAnF response with UE Identity</w:t>
      </w:r>
      <w:bookmarkEnd w:id="6"/>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rPr>
          <w:rFonts w:eastAsia="微软雅黑"/>
          <w:lang w:eastAsia="zh-CN"/>
        </w:rPr>
      </w:pPr>
      <w:del w:id="0" w:author="ZTE" w:date="2023-10-30T15:17:21Z"/>
      <w:del w:id="1" w:author="ZTE" w:date="2023-10-30T15:17:21Z"/>
      <w:del w:id="2" w:author="ZTE" w:date="2023-10-30T15:17:21Z"/>
      <w:del w:id="3" w:author="ZTE" w:date="2023-10-30T15:17:21Z">
        <w:r>
          <w:rPr/>
          <w:object>
            <v:shape id="_x0000_i1027" o:spt="75" type="#_x0000_t75" style="height:328.7pt;width:481.5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5" r:id="rId9">
              <o:LockedField>false</o:LockedField>
            </o:OLEObject>
          </w:object>
        </w:r>
      </w:del>
      <w:del w:id="5" w:author="ZTE" w:date="2023-10-30T15:17:21Z"/>
    </w:p>
    <w:p>
      <w:pPr>
        <w:pStyle w:val="55"/>
        <w:rPr>
          <w:rFonts w:eastAsiaTheme="minorEastAsia"/>
          <w:lang w:eastAsia="zh-CN"/>
        </w:rPr>
      </w:pPr>
      <w:ins w:id="6" w:author="ZTE" w:date="2023-10-30T15:17:34Z"/>
      <w:ins w:id="7" w:author="ZTE" w:date="2023-10-30T15:17:34Z"/>
      <w:ins w:id="8" w:author="ZTE" w:date="2023-10-30T15:17:34Z"/>
      <w:ins w:id="9" w:author="ZTE" w:date="2023-10-30T15:17:34Z">
        <w:r>
          <w:rPr/>
          <w:object>
            <v:shape id="_x0000_i1028" o:spt="75" alt="" type="#_x0000_t75" style="height:327.9pt;width:480.75pt;" o:ole="t" filled="f" o:preferrelative="t" stroked="f" coordsize="21600,21600">
              <v:path/>
              <v:fill on="f" focussize="0,0"/>
              <v:stroke on="f"/>
              <v:imagedata r:id="rId12" o:title=""/>
              <o:lock v:ext="edit" aspectratio="t"/>
              <w10:wrap type="none"/>
              <w10:anchorlock/>
            </v:shape>
            <o:OLEObject Type="Embed" ProgID="Visio.Drawing.11" ShapeID="_x0000_i1028" DrawAspect="Content" ObjectID="_1468075726" r:id="rId11">
              <o:LockedField>false</o:LockedField>
            </o:OLEObject>
          </w:object>
        </w:r>
      </w:ins>
      <w:ins w:id="11" w:author="ZTE" w:date="2023-10-30T15:17:34Z"/>
    </w:p>
    <w:p>
      <w:pPr>
        <w:pStyle w:val="54"/>
        <w:rPr>
          <w:rFonts w:eastAsiaTheme="minorEastAsia"/>
        </w:rPr>
      </w:pPr>
      <w:r>
        <w:rPr>
          <w:rFonts w:eastAsiaTheme="minorEastAsia"/>
        </w:rPr>
        <w:t>Figure 6.</w:t>
      </w:r>
      <w:r>
        <w:rPr>
          <w:rFonts w:hint="eastAsia" w:eastAsiaTheme="minorEastAsia"/>
          <w:lang w:eastAsia="zh-CN"/>
        </w:rPr>
        <w:t>2</w:t>
      </w:r>
      <w:r>
        <w:rPr>
          <w:rFonts w:eastAsiaTheme="minorEastAsia"/>
        </w:rPr>
        <w:t>-1: K</w:t>
      </w:r>
      <w:r>
        <w:rPr>
          <w:rFonts w:eastAsiaTheme="minorEastAsia"/>
          <w:vertAlign w:val="subscript"/>
        </w:rPr>
        <w:t>AF</w:t>
      </w:r>
      <w:r>
        <w:rPr>
          <w:rFonts w:eastAsiaTheme="minorEastAsia"/>
        </w:rPr>
        <w:t xml:space="preserve"> generation from K</w:t>
      </w:r>
      <w:r>
        <w:rPr>
          <w:rFonts w:eastAsiaTheme="minorEastAsia"/>
          <w:vertAlign w:val="subscript"/>
        </w:rPr>
        <w:t>AKMA</w:t>
      </w:r>
    </w:p>
    <w:p>
      <w:pPr>
        <w:rPr>
          <w:rFonts w:eastAsiaTheme="minorEastAsia"/>
        </w:rPr>
      </w:pPr>
      <w:r>
        <w:rPr>
          <w:rFonts w:eastAsiaTheme="minorEastAsia"/>
        </w:rP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75"/>
        <w:rPr>
          <w:rFonts w:eastAsiaTheme="minorEastAsia"/>
        </w:rPr>
      </w:pPr>
      <w:r>
        <w:rPr>
          <w:rFonts w:eastAsiaTheme="minorEastAsia"/>
        </w:rPr>
        <w:t>1.</w:t>
      </w:r>
      <w:r>
        <w:rPr>
          <w:rFonts w:eastAsiaTheme="minorEastAsia"/>
        </w:rP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rPr>
          <w:rFonts w:eastAsiaTheme="minorEastAsia"/>
        </w:rPr>
        <w:t xml:space="preserve">When the UE initiates communication with the AKMA AF, it shall include the derived </w:t>
      </w:r>
      <w:r>
        <w:rPr>
          <w:rFonts w:hint="eastAsia" w:eastAsiaTheme="minorEastAsia"/>
          <w:lang w:eastAsia="zh-CN"/>
        </w:rPr>
        <w:t>A-KID</w:t>
      </w:r>
      <w:r>
        <w:rPr>
          <w:rFonts w:eastAsiaTheme="minorEastAsia"/>
          <w:lang w:eastAsia="zh-CN"/>
        </w:rPr>
        <w:t xml:space="preserve"> (see clause 6.1)</w:t>
      </w:r>
      <w:r>
        <w:rPr>
          <w:rFonts w:eastAsiaTheme="minorEastAsia"/>
        </w:rPr>
        <w:t xml:space="preserve"> in the Application Session Est</w:t>
      </w:r>
      <w:r>
        <w:rPr>
          <w:rFonts w:hint="eastAsia" w:eastAsiaTheme="minorEastAsia"/>
          <w:lang w:eastAsia="zh-CN"/>
        </w:rPr>
        <w:t>a</w:t>
      </w:r>
      <w:r>
        <w:rPr>
          <w:rFonts w:eastAsiaTheme="minorEastAsia"/>
        </w:rPr>
        <w:t xml:space="preserve">blishment </w:t>
      </w:r>
      <w:r>
        <w:rPr>
          <w:rFonts w:eastAsia="等线"/>
          <w:lang w:val="en-US"/>
        </w:rPr>
        <w:t xml:space="preserve">Request </w:t>
      </w:r>
      <w:r>
        <w:rPr>
          <w:rFonts w:eastAsiaTheme="minorEastAsia"/>
        </w:rP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5"/>
        <w:rPr>
          <w:ins w:id="12" w:author="ZTE" w:date="2023-10-25T18:01:15Z"/>
          <w:rFonts w:hint="eastAsia" w:eastAsiaTheme="minorEastAsia"/>
          <w:lang w:val="en-US" w:eastAsia="zh-CN"/>
        </w:rPr>
      </w:pPr>
      <w:r>
        <w:rPr>
          <w:rFonts w:hint="eastAsia" w:eastAsiaTheme="minorEastAsia"/>
          <w:lang w:eastAsia="zh-CN"/>
        </w:rPr>
        <w:t>2.</w:t>
      </w:r>
      <w:r>
        <w:rPr>
          <w:rFonts w:eastAsiaTheme="minorEastAsia"/>
        </w:rPr>
        <w:tab/>
      </w:r>
      <w:r>
        <w:rPr>
          <w:rFonts w:eastAsiaTheme="minorEastAsia"/>
        </w:rPr>
        <w:t xml:space="preserve">If the AF does not have an active context associated with the </w:t>
      </w:r>
      <w:r>
        <w:rPr>
          <w:rFonts w:hint="eastAsia" w:eastAsiaTheme="minorEastAsia"/>
          <w:lang w:eastAsia="zh-CN"/>
        </w:rPr>
        <w:t>A-KID</w:t>
      </w:r>
      <w:r>
        <w:rPr>
          <w:rFonts w:eastAsiaTheme="minorEastAsia"/>
        </w:rP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rPr>
          <w:rFonts w:eastAsiaTheme="minorEastAsia"/>
        </w:rPr>
        <w:t xml:space="preserve"> to AAnF with the </w:t>
      </w:r>
      <w:r>
        <w:rPr>
          <w:rFonts w:hint="eastAsia" w:eastAsiaTheme="minorEastAsia"/>
          <w:lang w:eastAsia="zh-CN"/>
        </w:rPr>
        <w:t>A-KID</w:t>
      </w:r>
      <w:r>
        <w:rPr>
          <w:rFonts w:eastAsiaTheme="minorEastAsia"/>
        </w:rPr>
        <w:t xml:space="preserve"> to request the K</w:t>
      </w:r>
      <w:r>
        <w:rPr>
          <w:rFonts w:eastAsiaTheme="minorEastAsia"/>
          <w:vertAlign w:val="subscript"/>
        </w:rPr>
        <w:t>AF</w:t>
      </w:r>
      <w:r>
        <w:rPr>
          <w:rFonts w:eastAsiaTheme="minorEastAsia"/>
        </w:rPr>
        <w:t xml:space="preserve"> for the UE. The AF also includes its identity (</w:t>
      </w:r>
      <w:r>
        <w:t>AF</w:t>
      </w:r>
      <w:r>
        <w:rPr>
          <w:rFonts w:hint="eastAsia"/>
          <w:lang w:eastAsia="zh-CN"/>
        </w:rPr>
        <w:t>_</w:t>
      </w:r>
      <w:r>
        <w:rPr>
          <w:rFonts w:eastAsiaTheme="minorEastAsia"/>
        </w:rPr>
        <w:t>ID) in the request.</w:t>
      </w:r>
      <w:ins w:id="13" w:author="ZTE" w:date="2023-10-25T17:57:40Z">
        <w:r>
          <w:rPr>
            <w:rFonts w:hint="eastAsia" w:eastAsiaTheme="minorEastAsia"/>
            <w:lang w:val="en-US" w:eastAsia="zh-CN"/>
          </w:rPr>
          <w:t xml:space="preserve"> </w:t>
        </w:r>
      </w:ins>
      <w:ins w:id="14" w:author="ZTE" w:date="2023-10-25T17:57:41Z">
        <w:r>
          <w:rPr>
            <w:rFonts w:hint="eastAsia" w:eastAsiaTheme="minorEastAsia"/>
            <w:lang w:val="en-US" w:eastAsia="zh-CN"/>
          </w:rPr>
          <w:t>If</w:t>
        </w:r>
      </w:ins>
      <w:ins w:id="15" w:author="ZTE" w:date="2023-10-25T17:58:21Z">
        <w:r>
          <w:rPr>
            <w:rFonts w:hint="eastAsia" w:eastAsiaTheme="minorEastAsia"/>
            <w:lang w:val="en-US" w:eastAsia="zh-CN"/>
          </w:rPr>
          <w:t xml:space="preserve"> </w:t>
        </w:r>
      </w:ins>
      <w:ins w:id="16" w:author="ZTE" w:date="2023-10-25T17:58:22Z">
        <w:r>
          <w:rPr>
            <w:rFonts w:hint="eastAsia" w:eastAsiaTheme="minorEastAsia"/>
            <w:lang w:val="en-US" w:eastAsia="zh-CN"/>
          </w:rPr>
          <w:t>the</w:t>
        </w:r>
      </w:ins>
      <w:ins w:id="17" w:author="ZTE" w:date="2023-10-25T17:58:54Z">
        <w:r>
          <w:rPr>
            <w:rFonts w:hint="eastAsia" w:eastAsiaTheme="minorEastAsia"/>
            <w:lang w:val="en-US" w:eastAsia="zh-CN"/>
          </w:rPr>
          <w:t xml:space="preserve"> K</w:t>
        </w:r>
      </w:ins>
      <w:ins w:id="18" w:author="ZTE" w:date="2023-10-25T17:58:55Z">
        <w:r>
          <w:rPr>
            <w:rFonts w:hint="eastAsia" w:eastAsiaTheme="minorEastAsia"/>
            <w:vertAlign w:val="subscript"/>
            <w:lang w:val="en-US" w:eastAsia="zh-CN"/>
            <w:rPrChange w:id="19" w:author="ZTE" w:date="2023-10-25T17:59:32Z">
              <w:rPr>
                <w:rFonts w:hint="eastAsia" w:eastAsiaTheme="minorEastAsia"/>
                <w:lang w:val="en-US" w:eastAsia="zh-CN"/>
              </w:rPr>
            </w:rPrChange>
          </w:rPr>
          <w:t>AF</w:t>
        </w:r>
      </w:ins>
      <w:ins w:id="20" w:author="ZTE" w:date="2023-10-25T17:58:55Z">
        <w:r>
          <w:rPr>
            <w:rFonts w:hint="eastAsia" w:eastAsiaTheme="minorEastAsia"/>
            <w:lang w:val="en-US" w:eastAsia="zh-CN"/>
          </w:rPr>
          <w:t xml:space="preserve"> </w:t>
        </w:r>
      </w:ins>
      <w:ins w:id="21" w:author="ZTE" w:date="2023-10-25T17:58:56Z">
        <w:r>
          <w:rPr>
            <w:rFonts w:hint="eastAsia" w:eastAsiaTheme="minorEastAsia"/>
            <w:lang w:val="en-US" w:eastAsia="zh-CN"/>
          </w:rPr>
          <w:t>is</w:t>
        </w:r>
      </w:ins>
      <w:ins w:id="22" w:author="ZTE" w:date="2023-10-25T17:58:57Z">
        <w:r>
          <w:rPr>
            <w:rFonts w:hint="eastAsia" w:eastAsiaTheme="minorEastAsia"/>
            <w:lang w:val="en-US" w:eastAsia="zh-CN"/>
          </w:rPr>
          <w:t xml:space="preserve"> exp</w:t>
        </w:r>
      </w:ins>
      <w:ins w:id="23" w:author="ZTE" w:date="2023-10-25T17:59:00Z">
        <w:r>
          <w:rPr>
            <w:rFonts w:hint="eastAsia" w:eastAsiaTheme="minorEastAsia"/>
            <w:lang w:val="en-US" w:eastAsia="zh-CN"/>
          </w:rPr>
          <w:t>ir</w:t>
        </w:r>
      </w:ins>
      <w:ins w:id="24" w:author="ZTE" w:date="2023-10-25T17:59:01Z">
        <w:r>
          <w:rPr>
            <w:rFonts w:hint="eastAsia" w:eastAsiaTheme="minorEastAsia"/>
            <w:lang w:val="en-US" w:eastAsia="zh-CN"/>
          </w:rPr>
          <w:t>ed</w:t>
        </w:r>
      </w:ins>
      <w:ins w:id="25" w:author="ZTE" w:date="2023-10-25T17:59:59Z">
        <w:r>
          <w:rPr>
            <w:rFonts w:hint="eastAsia" w:eastAsiaTheme="minorEastAsia"/>
            <w:lang w:val="en-US" w:eastAsia="zh-CN"/>
          </w:rPr>
          <w:t xml:space="preserve">, </w:t>
        </w:r>
      </w:ins>
      <w:ins w:id="26" w:author="ZTE" w:date="2023-10-25T18:00:05Z">
        <w:r>
          <w:rPr>
            <w:rFonts w:hint="eastAsia" w:eastAsiaTheme="minorEastAsia"/>
            <w:lang w:val="en-US" w:eastAsia="zh-CN"/>
          </w:rPr>
          <w:t xml:space="preserve">the </w:t>
        </w:r>
      </w:ins>
      <w:ins w:id="27" w:author="ZTE" w:date="2023-10-25T18:00:06Z">
        <w:r>
          <w:rPr>
            <w:rFonts w:hint="eastAsia" w:eastAsiaTheme="minorEastAsia"/>
            <w:lang w:val="en-US" w:eastAsia="zh-CN"/>
          </w:rPr>
          <w:t>AF</w:t>
        </w:r>
      </w:ins>
      <w:ins w:id="28" w:author="ZTE" w:date="2023-10-25T18:00:07Z">
        <w:r>
          <w:rPr>
            <w:rFonts w:hint="eastAsia" w:eastAsiaTheme="minorEastAsia"/>
            <w:lang w:val="en-US" w:eastAsia="zh-CN"/>
          </w:rPr>
          <w:t xml:space="preserve"> </w:t>
        </w:r>
      </w:ins>
      <w:ins w:id="29" w:author="ZTE" w:date="2023-10-25T18:00:23Z">
        <w:r>
          <w:rPr>
            <w:rFonts w:hint="eastAsia" w:eastAsiaTheme="minorEastAsia"/>
            <w:lang w:val="en-US" w:eastAsia="zh-CN"/>
          </w:rPr>
          <w:t>s</w:t>
        </w:r>
      </w:ins>
      <w:ins w:id="30" w:author="ZTE" w:date="2023-10-25T18:00:24Z">
        <w:r>
          <w:rPr>
            <w:rFonts w:hint="eastAsia" w:eastAsiaTheme="minorEastAsia"/>
            <w:lang w:val="en-US" w:eastAsia="zh-CN"/>
          </w:rPr>
          <w:t>houl</w:t>
        </w:r>
      </w:ins>
      <w:ins w:id="31" w:author="ZTE" w:date="2023-10-25T18:00:25Z">
        <w:r>
          <w:rPr>
            <w:rFonts w:hint="eastAsia" w:eastAsiaTheme="minorEastAsia"/>
            <w:lang w:val="en-US" w:eastAsia="zh-CN"/>
          </w:rPr>
          <w:t>d</w:t>
        </w:r>
      </w:ins>
      <w:ins w:id="32" w:author="ZTE" w:date="2023-10-25T18:00:44Z">
        <w:r>
          <w:rPr>
            <w:rFonts w:hint="eastAsia" w:eastAsiaTheme="minorEastAsia"/>
            <w:lang w:val="en-US" w:eastAsia="zh-CN"/>
          </w:rPr>
          <w:t xml:space="preserve"> </w:t>
        </w:r>
      </w:ins>
      <w:ins w:id="33" w:author="ZTE" w:date="2023-10-25T18:00:42Z">
        <w:r>
          <w:rPr>
            <w:rFonts w:hint="eastAsia" w:eastAsiaTheme="minorEastAsia"/>
            <w:lang w:val="en-US" w:eastAsia="zh-CN"/>
          </w:rPr>
          <w:t>also</w:t>
        </w:r>
      </w:ins>
      <w:ins w:id="34" w:author="ZTE" w:date="2023-10-25T18:00:25Z">
        <w:r>
          <w:rPr>
            <w:rFonts w:hint="eastAsia" w:eastAsiaTheme="minorEastAsia"/>
            <w:lang w:val="en-US" w:eastAsia="zh-CN"/>
          </w:rPr>
          <w:t xml:space="preserve"> in</w:t>
        </w:r>
      </w:ins>
      <w:ins w:id="35" w:author="ZTE" w:date="2023-10-25T18:00:37Z">
        <w:r>
          <w:rPr>
            <w:rFonts w:hint="eastAsia" w:eastAsiaTheme="minorEastAsia"/>
            <w:lang w:val="en-US" w:eastAsia="zh-CN"/>
          </w:rPr>
          <w:t>cl</w:t>
        </w:r>
      </w:ins>
      <w:ins w:id="36" w:author="ZTE" w:date="2023-10-25T18:00:38Z">
        <w:r>
          <w:rPr>
            <w:rFonts w:hint="eastAsia" w:eastAsiaTheme="minorEastAsia"/>
            <w:lang w:val="en-US" w:eastAsia="zh-CN"/>
          </w:rPr>
          <w:t xml:space="preserve">ude </w:t>
        </w:r>
      </w:ins>
      <w:ins w:id="37" w:author="ZTE" w:date="2023-10-25T18:00:51Z">
        <w:r>
          <w:rPr>
            <w:rFonts w:hint="eastAsia" w:eastAsiaTheme="minorEastAsia"/>
            <w:lang w:val="en-US" w:eastAsia="zh-CN"/>
          </w:rPr>
          <w:t>SUP</w:t>
        </w:r>
      </w:ins>
      <w:ins w:id="38" w:author="ZTE" w:date="2023-10-25T18:00:52Z">
        <w:r>
          <w:rPr>
            <w:rFonts w:hint="eastAsia" w:eastAsiaTheme="minorEastAsia"/>
            <w:lang w:val="en-US" w:eastAsia="zh-CN"/>
          </w:rPr>
          <w:t>I</w:t>
        </w:r>
      </w:ins>
      <w:ins w:id="39" w:author="ZTE" w:date="2023-10-25T18:00:53Z">
        <w:r>
          <w:rPr>
            <w:rFonts w:hint="eastAsia" w:eastAsiaTheme="minorEastAsia"/>
            <w:lang w:val="en-US" w:eastAsia="zh-CN"/>
          </w:rPr>
          <w:t>/GP</w:t>
        </w:r>
      </w:ins>
      <w:ins w:id="40" w:author="ZTE" w:date="2023-10-25T18:00:54Z">
        <w:r>
          <w:rPr>
            <w:rFonts w:hint="eastAsia" w:eastAsiaTheme="minorEastAsia"/>
            <w:lang w:val="en-US" w:eastAsia="zh-CN"/>
          </w:rPr>
          <w:t>SI</w:t>
        </w:r>
      </w:ins>
      <w:ins w:id="41" w:author="ZTE" w:date="2023-10-25T18:01:06Z">
        <w:r>
          <w:rPr>
            <w:rFonts w:hint="eastAsia" w:eastAsiaTheme="minorEastAsia"/>
            <w:lang w:val="en-US" w:eastAsia="zh-CN"/>
          </w:rPr>
          <w:t xml:space="preserve"> o</w:t>
        </w:r>
      </w:ins>
      <w:ins w:id="42" w:author="ZTE" w:date="2023-10-25T18:01:07Z">
        <w:r>
          <w:rPr>
            <w:rFonts w:hint="eastAsia" w:eastAsiaTheme="minorEastAsia"/>
            <w:lang w:val="en-US" w:eastAsia="zh-CN"/>
          </w:rPr>
          <w:t>f</w:t>
        </w:r>
      </w:ins>
      <w:r>
        <w:rPr>
          <w:rFonts w:hint="eastAsia" w:eastAsiaTheme="minorEastAsia"/>
          <w:lang w:val="en-US" w:eastAsia="zh-CN"/>
        </w:rPr>
        <w:t xml:space="preserve"> </w:t>
      </w:r>
      <w:ins w:id="43" w:author="ZTE" w:date="2023-10-25T18:01:09Z">
        <w:r>
          <w:rPr>
            <w:rFonts w:hint="eastAsia" w:eastAsiaTheme="minorEastAsia"/>
            <w:lang w:val="en-US" w:eastAsia="zh-CN"/>
          </w:rPr>
          <w:t>th</w:t>
        </w:r>
      </w:ins>
      <w:ins w:id="44" w:author="ZTE" w:date="2023-10-25T21:08:56Z">
        <w:r>
          <w:rPr>
            <w:rFonts w:hint="eastAsia" w:eastAsiaTheme="minorEastAsia"/>
            <w:lang w:val="en-US" w:eastAsia="zh-CN"/>
          </w:rPr>
          <w:t>e</w:t>
        </w:r>
      </w:ins>
      <w:ins w:id="45" w:author="ZTE" w:date="2023-10-25T18:01:10Z">
        <w:r>
          <w:rPr>
            <w:rFonts w:hint="eastAsia" w:eastAsiaTheme="minorEastAsia"/>
            <w:lang w:val="en-US" w:eastAsia="zh-CN"/>
          </w:rPr>
          <w:t xml:space="preserve"> UE</w:t>
        </w:r>
      </w:ins>
      <w:ins w:id="46" w:author="ZTE" w:date="2023-10-25T18:01:11Z">
        <w:r>
          <w:rPr>
            <w:rFonts w:hint="eastAsia" w:eastAsiaTheme="minorEastAsia"/>
            <w:lang w:val="en-US" w:eastAsia="zh-CN"/>
          </w:rPr>
          <w:t xml:space="preserve"> in</w:t>
        </w:r>
      </w:ins>
      <w:ins w:id="47" w:author="ZTE" w:date="2023-10-25T18:01:12Z">
        <w:r>
          <w:rPr>
            <w:rFonts w:hint="eastAsia" w:eastAsiaTheme="minorEastAsia"/>
            <w:lang w:val="en-US" w:eastAsia="zh-CN"/>
          </w:rPr>
          <w:t xml:space="preserve"> the </w:t>
        </w:r>
      </w:ins>
      <w:ins w:id="48" w:author="ZTE" w:date="2023-10-25T18:01:13Z">
        <w:r>
          <w:rPr>
            <w:rFonts w:hint="eastAsia" w:eastAsiaTheme="minorEastAsia"/>
            <w:lang w:val="en-US" w:eastAsia="zh-CN"/>
          </w:rPr>
          <w:t>reque</w:t>
        </w:r>
      </w:ins>
      <w:ins w:id="49" w:author="ZTE" w:date="2023-10-25T18:01:14Z">
        <w:r>
          <w:rPr>
            <w:rFonts w:hint="eastAsia" w:eastAsiaTheme="minorEastAsia"/>
            <w:lang w:val="en-US" w:eastAsia="zh-CN"/>
          </w:rPr>
          <w:t>st</w:t>
        </w:r>
      </w:ins>
      <w:ins w:id="50" w:author="ZTE" w:date="2023-10-25T18:01:15Z">
        <w:r>
          <w:rPr>
            <w:rFonts w:hint="eastAsia" w:eastAsiaTheme="minorEastAsia"/>
            <w:lang w:val="en-US" w:eastAsia="zh-CN"/>
          </w:rPr>
          <w:t>.</w:t>
        </w:r>
      </w:ins>
    </w:p>
    <w:p>
      <w:pPr>
        <w:pStyle w:val="75"/>
        <w:rPr>
          <w:rFonts w:hint="default" w:eastAsiaTheme="minorEastAsia"/>
          <w:lang w:val="en-US" w:eastAsia="zh-CN"/>
        </w:rPr>
      </w:pPr>
      <w:ins w:id="51" w:author="ZTE" w:date="2023-10-25T18:01:18Z">
        <w:r>
          <w:rPr>
            <w:rFonts w:hint="eastAsia" w:eastAsiaTheme="minorEastAsia"/>
            <w:lang w:val="en-US" w:eastAsia="zh-CN"/>
          </w:rPr>
          <w:t>NOTE</w:t>
        </w:r>
      </w:ins>
      <w:ins w:id="52" w:author="ZTE" w:date="2023-10-25T18:06:04Z">
        <w:r>
          <w:rPr>
            <w:rFonts w:hint="eastAsia" w:eastAsiaTheme="minorEastAsia"/>
            <w:lang w:val="en-US" w:eastAsia="zh-CN"/>
          </w:rPr>
          <w:t xml:space="preserve"> </w:t>
        </w:r>
      </w:ins>
      <w:ins w:id="53" w:author="ZTE" w:date="2023-10-25T18:06:05Z">
        <w:r>
          <w:rPr>
            <w:rFonts w:hint="eastAsia" w:eastAsiaTheme="minorEastAsia"/>
            <w:lang w:val="en-US" w:eastAsia="zh-CN"/>
          </w:rPr>
          <w:t>1</w:t>
        </w:r>
      </w:ins>
      <w:ins w:id="54" w:author="ZTE" w:date="2023-10-25T18:01:20Z">
        <w:r>
          <w:rPr>
            <w:rFonts w:hint="eastAsia" w:eastAsiaTheme="minorEastAsia"/>
            <w:lang w:val="en-US" w:eastAsia="zh-CN"/>
          </w:rPr>
          <w:t>:</w:t>
        </w:r>
      </w:ins>
      <w:ins w:id="55" w:author="ZTE" w:date="2023-10-25T18:01:37Z">
        <w:r>
          <w:rPr>
            <w:rFonts w:hint="eastAsia" w:eastAsiaTheme="minorEastAsia"/>
            <w:lang w:val="en-US" w:eastAsia="zh-CN"/>
          </w:rPr>
          <w:t xml:space="preserve"> </w:t>
        </w:r>
      </w:ins>
      <w:ins w:id="56" w:author="ZTE" w:date="2023-10-25T18:01:37Z">
        <w:r>
          <w:rPr>
            <w:rFonts w:hint="eastAsia"/>
            <w:color w:val="FF0000"/>
            <w:lang w:val="en-US" w:eastAsia="zh-CN"/>
          </w:rPr>
          <w:t xml:space="preserve">the AF can decide </w:t>
        </w:r>
      </w:ins>
      <w:ins w:id="57" w:author="ZTE" w:date="2023-10-25T18:01:37Z">
        <w:r>
          <w:rPr>
            <w:rFonts w:hint="eastAsia"/>
            <w:lang w:val="en-US" w:eastAsia="zh-CN"/>
          </w:rPr>
          <w:t>w</w:t>
        </w:r>
      </w:ins>
      <w:ins w:id="58" w:author="ZTE" w:date="2023-10-25T18:01:37Z">
        <w:r>
          <w:rPr>
            <w:rFonts w:eastAsiaTheme="minorEastAsia"/>
            <w:lang w:eastAsia="zh-CN"/>
          </w:rPr>
          <w:t>hether to send SUPI or GPSI</w:t>
        </w:r>
      </w:ins>
      <w:ins w:id="59" w:author="ZTE" w:date="2023-10-25T18:01:37Z">
        <w:r>
          <w:rPr>
            <w:rFonts w:hint="eastAsia"/>
            <w:lang w:val="en-US" w:eastAsia="zh-CN"/>
          </w:rPr>
          <w:t xml:space="preserve"> based on its local policy</w:t>
        </w:r>
      </w:ins>
      <w:ins w:id="60" w:author="ZTE" w:date="2023-10-25T18:01:38Z">
        <w:r>
          <w:rPr>
            <w:rFonts w:hint="eastAsia"/>
            <w:lang w:val="en-US" w:eastAsia="zh-CN"/>
          </w:rPr>
          <w:t>.</w:t>
        </w:r>
      </w:ins>
    </w:p>
    <w:p>
      <w:pPr>
        <w:pStyle w:val="76"/>
        <w:rPr>
          <w:rFonts w:eastAsiaTheme="minorEastAsia"/>
        </w:rPr>
      </w:pPr>
      <w:r>
        <w:t>AF</w:t>
      </w:r>
      <w:r>
        <w:rPr>
          <w:rFonts w:hint="eastAsia"/>
          <w:lang w:eastAsia="zh-CN"/>
        </w:rPr>
        <w:t>_</w:t>
      </w:r>
      <w:r>
        <w:rPr>
          <w:rFonts w:eastAsiaTheme="minorEastAsia"/>
        </w:rPr>
        <w:t>ID consists of the FQDN of the AF and the Ua* security protocol identifier (see Annex A.4). The latter parameter identifies the security protocol that the AF will use with the UE.</w:t>
      </w:r>
    </w:p>
    <w:p>
      <w:pPr>
        <w:pStyle w:val="76"/>
        <w:rPr>
          <w:rFonts w:eastAsiaTheme="minorEastAsia"/>
        </w:rPr>
      </w:pPr>
      <w:r>
        <w:rPr>
          <w:rFonts w:eastAsiaTheme="minorEastAsia"/>
        </w:rPr>
        <w:t>The AAnF shall check whether the AAnF can provide the service to the AF based on the configured local policy or based on the authorization information available in the signalling (i.e., Oauth2.0 token). If it succeeds, the following procedures are executed. Otherwise, the AAnF shall reject the procedure.</w:t>
      </w:r>
    </w:p>
    <w:p>
      <w:pPr>
        <w:pStyle w:val="76"/>
        <w:rPr>
          <w:ins w:id="61" w:author="ZTE" w:date="2023-10-25T18:05:41Z"/>
          <w:rFonts w:hint="default" w:eastAsia="宋体"/>
          <w:lang w:val="en-US" w:eastAsia="zh-CN"/>
        </w:rPr>
      </w:pPr>
      <w:ins w:id="62" w:author="ZTE" w:date="2023-10-25T17:10:51Z">
        <w:r>
          <w:rPr>
            <w:rFonts w:hint="eastAsia" w:eastAsiaTheme="minorEastAsia"/>
            <w:lang w:val="en-US" w:eastAsia="zh-CN"/>
          </w:rPr>
          <w:t>I</w:t>
        </w:r>
      </w:ins>
      <w:ins w:id="63" w:author="ZTE" w:date="2023-10-25T17:10:52Z">
        <w:r>
          <w:rPr>
            <w:rFonts w:hint="eastAsia" w:eastAsiaTheme="minorEastAsia"/>
            <w:lang w:val="en-US" w:eastAsia="zh-CN"/>
          </w:rPr>
          <w:t>f</w:t>
        </w:r>
      </w:ins>
      <w:ins w:id="64" w:author="ZTE" w:date="2023-10-25T17:13:35Z">
        <w:r>
          <w:rPr>
            <w:rFonts w:hint="eastAsia" w:eastAsiaTheme="minorEastAsia"/>
            <w:lang w:val="en-US" w:eastAsia="zh-CN"/>
          </w:rPr>
          <w:t xml:space="preserve"> </w:t>
        </w:r>
      </w:ins>
      <w:ins w:id="65" w:author="ZTE" w:date="2023-10-25T17:11:07Z">
        <w:r>
          <w:rPr>
            <w:rFonts w:hint="eastAsia" w:eastAsiaTheme="minorEastAsia"/>
            <w:lang w:val="en-US" w:eastAsia="zh-CN"/>
          </w:rPr>
          <w:t>SU</w:t>
        </w:r>
      </w:ins>
      <w:ins w:id="66" w:author="ZTE" w:date="2023-10-25T17:11:08Z">
        <w:r>
          <w:rPr>
            <w:rFonts w:hint="eastAsia" w:eastAsiaTheme="minorEastAsia"/>
            <w:lang w:val="en-US" w:eastAsia="zh-CN"/>
          </w:rPr>
          <w:t>PI</w:t>
        </w:r>
      </w:ins>
      <w:ins w:id="67" w:author="ZTE" w:date="2023-10-25T17:13:20Z">
        <w:r>
          <w:rPr>
            <w:rFonts w:hint="eastAsia" w:eastAsiaTheme="minorEastAsia"/>
            <w:lang w:val="en-US" w:eastAsia="zh-CN"/>
          </w:rPr>
          <w:t>/</w:t>
        </w:r>
      </w:ins>
      <w:ins w:id="68" w:author="ZTE" w:date="2023-10-25T17:13:22Z">
        <w:r>
          <w:rPr>
            <w:rFonts w:hint="eastAsia" w:eastAsiaTheme="minorEastAsia"/>
            <w:lang w:val="en-US" w:eastAsia="zh-CN"/>
          </w:rPr>
          <w:t>GP</w:t>
        </w:r>
      </w:ins>
      <w:ins w:id="69" w:author="ZTE" w:date="2023-10-25T17:13:23Z">
        <w:r>
          <w:rPr>
            <w:rFonts w:hint="eastAsia" w:eastAsiaTheme="minorEastAsia"/>
            <w:lang w:val="en-US" w:eastAsia="zh-CN"/>
          </w:rPr>
          <w:t>SI</w:t>
        </w:r>
      </w:ins>
      <w:ins w:id="70" w:author="ZTE" w:date="2023-10-25T17:14:14Z">
        <w:r>
          <w:rPr>
            <w:rFonts w:hint="eastAsia" w:eastAsiaTheme="minorEastAsia"/>
            <w:lang w:val="en-US" w:eastAsia="zh-CN"/>
          </w:rPr>
          <w:t xml:space="preserve"> i</w:t>
        </w:r>
      </w:ins>
      <w:ins w:id="71" w:author="ZTE" w:date="2023-10-25T17:14:15Z">
        <w:r>
          <w:rPr>
            <w:rFonts w:hint="eastAsia" w:eastAsiaTheme="minorEastAsia"/>
            <w:lang w:val="en-US" w:eastAsia="zh-CN"/>
          </w:rPr>
          <w:t>s in</w:t>
        </w:r>
      </w:ins>
      <w:ins w:id="72" w:author="ZTE" w:date="2023-10-25T17:14:16Z">
        <w:r>
          <w:rPr>
            <w:rFonts w:hint="eastAsia" w:eastAsiaTheme="minorEastAsia"/>
            <w:lang w:val="en-US" w:eastAsia="zh-CN"/>
          </w:rPr>
          <w:t>clude</w:t>
        </w:r>
      </w:ins>
      <w:ins w:id="73" w:author="ZTE" w:date="2023-10-25T17:14:17Z">
        <w:r>
          <w:rPr>
            <w:rFonts w:hint="eastAsia" w:eastAsiaTheme="minorEastAsia"/>
            <w:lang w:val="en-US" w:eastAsia="zh-CN"/>
          </w:rPr>
          <w:t>d in</w:t>
        </w:r>
      </w:ins>
      <w:ins w:id="74" w:author="ZTE" w:date="2023-10-25T17:48:04Z">
        <w:r>
          <w:rPr>
            <w:rFonts w:hint="eastAsia" w:eastAsiaTheme="minorEastAsia"/>
            <w:lang w:val="en-US" w:eastAsia="zh-CN"/>
          </w:rPr>
          <w:t xml:space="preserve"> th</w:t>
        </w:r>
      </w:ins>
      <w:ins w:id="75" w:author="ZTE" w:date="2023-10-25T17:48:05Z">
        <w:r>
          <w:rPr>
            <w:rFonts w:hint="eastAsia" w:eastAsiaTheme="minorEastAsia"/>
            <w:lang w:val="en-US" w:eastAsia="zh-CN"/>
          </w:rPr>
          <w:t>e re</w:t>
        </w:r>
      </w:ins>
      <w:ins w:id="76" w:author="ZTE" w:date="2023-10-25T17:48:06Z">
        <w:r>
          <w:rPr>
            <w:rFonts w:hint="eastAsia" w:eastAsiaTheme="minorEastAsia"/>
            <w:lang w:val="en-US" w:eastAsia="zh-CN"/>
          </w:rPr>
          <w:t>ques</w:t>
        </w:r>
      </w:ins>
      <w:ins w:id="77" w:author="ZTE" w:date="2023-10-25T17:48:07Z">
        <w:r>
          <w:rPr>
            <w:rFonts w:hint="eastAsia" w:eastAsiaTheme="minorEastAsia"/>
            <w:lang w:val="en-US" w:eastAsia="zh-CN"/>
          </w:rPr>
          <w:t>t</w:t>
        </w:r>
      </w:ins>
      <w:ins w:id="78" w:author="ZTE" w:date="2023-10-25T17:48:08Z">
        <w:r>
          <w:rPr>
            <w:rFonts w:hint="eastAsia" w:eastAsiaTheme="minorEastAsia"/>
            <w:lang w:val="en-US" w:eastAsia="zh-CN"/>
          </w:rPr>
          <w:t xml:space="preserve">, </w:t>
        </w:r>
      </w:ins>
      <w:ins w:id="79" w:author="ZTE" w:date="2023-10-25T21:13:03Z">
        <w:r>
          <w:rPr>
            <w:rFonts w:hint="eastAsia" w:eastAsiaTheme="minorEastAsia"/>
            <w:lang w:val="en-US" w:eastAsia="zh-CN"/>
          </w:rPr>
          <w:t>t</w:t>
        </w:r>
      </w:ins>
      <w:ins w:id="80" w:author="ZTE" w:date="2023-10-25T17:48:13Z">
        <w:r>
          <w:rPr>
            <w:rFonts w:hint="eastAsia" w:eastAsiaTheme="minorEastAsia"/>
            <w:lang w:val="en-US" w:eastAsia="zh-CN"/>
          </w:rPr>
          <w:t xml:space="preserve">he </w:t>
        </w:r>
      </w:ins>
      <w:ins w:id="81" w:author="ZTE" w:date="2023-10-25T17:48:14Z">
        <w:r>
          <w:rPr>
            <w:rFonts w:hint="eastAsia" w:eastAsiaTheme="minorEastAsia"/>
            <w:lang w:val="en-US" w:eastAsia="zh-CN"/>
          </w:rPr>
          <w:t>AAn</w:t>
        </w:r>
      </w:ins>
      <w:ins w:id="82" w:author="ZTE" w:date="2023-10-25T17:48:15Z">
        <w:r>
          <w:rPr>
            <w:rFonts w:hint="eastAsia" w:eastAsiaTheme="minorEastAsia"/>
            <w:lang w:val="en-US" w:eastAsia="zh-CN"/>
          </w:rPr>
          <w:t>F s</w:t>
        </w:r>
      </w:ins>
      <w:ins w:id="83" w:author="ZTE" w:date="2023-10-25T17:48:16Z">
        <w:r>
          <w:rPr>
            <w:rFonts w:hint="eastAsia" w:eastAsiaTheme="minorEastAsia"/>
            <w:lang w:val="en-US" w:eastAsia="zh-CN"/>
          </w:rPr>
          <w:t>ha</w:t>
        </w:r>
      </w:ins>
      <w:ins w:id="84" w:author="ZTE" w:date="2023-10-25T17:48:17Z">
        <w:r>
          <w:rPr>
            <w:rFonts w:hint="eastAsia" w:eastAsiaTheme="minorEastAsia"/>
            <w:lang w:val="en-US" w:eastAsia="zh-CN"/>
          </w:rPr>
          <w:t xml:space="preserve">ll </w:t>
        </w:r>
      </w:ins>
      <w:ins w:id="85" w:author="ZTE" w:date="2023-10-25T17:48:19Z">
        <w:r>
          <w:rPr>
            <w:rFonts w:hint="eastAsia" w:eastAsiaTheme="minorEastAsia"/>
            <w:lang w:val="en-US" w:eastAsia="zh-CN"/>
          </w:rPr>
          <w:t>us</w:t>
        </w:r>
      </w:ins>
      <w:ins w:id="86" w:author="ZTE" w:date="2023-10-25T17:48:20Z">
        <w:r>
          <w:rPr>
            <w:rFonts w:hint="eastAsia" w:eastAsiaTheme="minorEastAsia"/>
            <w:lang w:val="en-US" w:eastAsia="zh-CN"/>
          </w:rPr>
          <w:t xml:space="preserve">e </w:t>
        </w:r>
      </w:ins>
      <w:ins w:id="87" w:author="ZTE" w:date="2023-10-25T17:48:21Z">
        <w:r>
          <w:rPr>
            <w:rFonts w:hint="eastAsia" w:eastAsiaTheme="minorEastAsia"/>
            <w:lang w:val="en-US" w:eastAsia="zh-CN"/>
          </w:rPr>
          <w:t>t</w:t>
        </w:r>
      </w:ins>
      <w:ins w:id="88" w:author="ZTE" w:date="2023-10-25T17:48:22Z">
        <w:r>
          <w:rPr>
            <w:rFonts w:hint="eastAsia" w:eastAsiaTheme="minorEastAsia"/>
            <w:lang w:val="en-US" w:eastAsia="zh-CN"/>
          </w:rPr>
          <w:t xml:space="preserve">he </w:t>
        </w:r>
      </w:ins>
      <w:ins w:id="89" w:author="ZTE" w:date="2023-10-25T17:48:27Z">
        <w:r>
          <w:rPr>
            <w:rFonts w:hint="eastAsia" w:eastAsiaTheme="minorEastAsia"/>
            <w:lang w:val="en-US" w:eastAsia="zh-CN"/>
          </w:rPr>
          <w:t>rece</w:t>
        </w:r>
      </w:ins>
      <w:ins w:id="90" w:author="ZTE" w:date="2023-10-25T17:48:28Z">
        <w:r>
          <w:rPr>
            <w:rFonts w:hint="eastAsia" w:eastAsiaTheme="minorEastAsia"/>
            <w:lang w:val="en-US" w:eastAsia="zh-CN"/>
          </w:rPr>
          <w:t xml:space="preserve">ived </w:t>
        </w:r>
      </w:ins>
      <w:ins w:id="91" w:author="ZTE" w:date="2023-10-25T17:48:36Z">
        <w:r>
          <w:rPr>
            <w:rFonts w:hint="eastAsia" w:eastAsiaTheme="minorEastAsia"/>
            <w:lang w:val="en-US" w:eastAsia="zh-CN"/>
          </w:rPr>
          <w:t>SUPI/GPSI</w:t>
        </w:r>
      </w:ins>
      <w:ins w:id="92" w:author="ZTE" w:date="2023-10-25T18:02:15Z">
        <w:r>
          <w:rPr>
            <w:rFonts w:hint="eastAsia" w:eastAsiaTheme="minorEastAsia"/>
            <w:lang w:val="en-US" w:eastAsia="zh-CN"/>
          </w:rPr>
          <w:t xml:space="preserve"> </w:t>
        </w:r>
      </w:ins>
      <w:ins w:id="93" w:author="ZTE" w:date="2023-10-25T18:02:21Z">
        <w:r>
          <w:rPr>
            <w:rFonts w:hint="eastAsia" w:eastAsiaTheme="minorEastAsia"/>
            <w:lang w:val="en-US" w:eastAsia="zh-CN"/>
          </w:rPr>
          <w:t>to</w:t>
        </w:r>
      </w:ins>
      <w:ins w:id="94" w:author="ZTE" w:date="2023-10-25T18:02:22Z">
        <w:r>
          <w:rPr>
            <w:rFonts w:hint="eastAsia" w:eastAsiaTheme="minorEastAsia"/>
            <w:lang w:val="en-US" w:eastAsia="zh-CN"/>
          </w:rPr>
          <w:t xml:space="preserve"> requ</w:t>
        </w:r>
      </w:ins>
      <w:ins w:id="95" w:author="ZTE" w:date="2023-10-25T18:02:23Z">
        <w:r>
          <w:rPr>
            <w:rFonts w:hint="eastAsia" w:eastAsiaTheme="minorEastAsia"/>
            <w:lang w:val="en-US" w:eastAsia="zh-CN"/>
          </w:rPr>
          <w:t xml:space="preserve">est </w:t>
        </w:r>
      </w:ins>
      <w:ins w:id="96" w:author="ZTE" w:date="2023-10-25T18:02:24Z">
        <w:r>
          <w:rPr>
            <w:rFonts w:hint="eastAsia" w:eastAsiaTheme="minorEastAsia"/>
            <w:lang w:val="en-US" w:eastAsia="zh-CN"/>
          </w:rPr>
          <w:t xml:space="preserve">for </w:t>
        </w:r>
      </w:ins>
      <w:ins w:id="97" w:author="ZTE" w:date="2023-10-25T18:02:30Z">
        <w:r>
          <w:rPr>
            <w:rFonts w:hint="eastAsia" w:eastAsiaTheme="minorEastAsia"/>
            <w:lang w:val="en-US" w:eastAsia="zh-CN"/>
          </w:rPr>
          <w:t>ho</w:t>
        </w:r>
      </w:ins>
      <w:ins w:id="98" w:author="ZTE" w:date="2023-10-25T18:02:31Z">
        <w:r>
          <w:rPr>
            <w:rFonts w:hint="eastAsia" w:eastAsiaTheme="minorEastAsia"/>
            <w:lang w:val="en-US" w:eastAsia="zh-CN"/>
          </w:rPr>
          <w:t>me ne</w:t>
        </w:r>
      </w:ins>
      <w:ins w:id="99" w:author="ZTE" w:date="2023-10-25T18:02:32Z">
        <w:r>
          <w:rPr>
            <w:rFonts w:hint="eastAsia" w:eastAsiaTheme="minorEastAsia"/>
            <w:lang w:val="en-US" w:eastAsia="zh-CN"/>
          </w:rPr>
          <w:t>tw</w:t>
        </w:r>
      </w:ins>
      <w:ins w:id="100" w:author="ZTE" w:date="2023-10-25T18:02:33Z">
        <w:r>
          <w:rPr>
            <w:rFonts w:hint="eastAsia" w:eastAsiaTheme="minorEastAsia"/>
            <w:lang w:val="en-US" w:eastAsia="zh-CN"/>
          </w:rPr>
          <w:t>ork</w:t>
        </w:r>
      </w:ins>
      <w:ins w:id="101" w:author="ZTE" w:date="2023-10-25T18:02:36Z">
        <w:r>
          <w:rPr>
            <w:rFonts w:hint="eastAsia" w:eastAsiaTheme="minorEastAsia"/>
            <w:lang w:val="en-US" w:eastAsia="zh-CN"/>
          </w:rPr>
          <w:t xml:space="preserve"> </w:t>
        </w:r>
      </w:ins>
      <w:ins w:id="102" w:author="ZTE" w:date="2023-10-25T18:03:41Z">
        <w:r>
          <w:rPr>
            <w:rFonts w:hint="eastAsia" w:eastAsiaTheme="minorEastAsia"/>
            <w:lang w:val="en-US" w:eastAsia="zh-CN"/>
          </w:rPr>
          <w:t>trig</w:t>
        </w:r>
      </w:ins>
      <w:ins w:id="103" w:author="ZTE" w:date="2023-10-25T18:03:42Z">
        <w:r>
          <w:rPr>
            <w:rFonts w:hint="eastAsia" w:eastAsiaTheme="minorEastAsia"/>
            <w:lang w:val="en-US" w:eastAsia="zh-CN"/>
          </w:rPr>
          <w:t xml:space="preserve">gered </w:t>
        </w:r>
      </w:ins>
      <w:ins w:id="104" w:author="ZTE" w:date="2023-10-25T18:04:01Z">
        <w:r>
          <w:rPr>
            <w:rFonts w:hint="eastAsia" w:eastAsiaTheme="minorEastAsia"/>
            <w:lang w:val="en-US" w:eastAsia="zh-CN"/>
          </w:rPr>
          <w:t>pr</w:t>
        </w:r>
      </w:ins>
      <w:ins w:id="105" w:author="ZTE" w:date="2023-10-25T18:04:02Z">
        <w:r>
          <w:rPr>
            <w:rFonts w:hint="eastAsia" w:eastAsiaTheme="minorEastAsia"/>
            <w:lang w:val="en-US" w:eastAsia="zh-CN"/>
          </w:rPr>
          <w:t>ima</w:t>
        </w:r>
      </w:ins>
      <w:ins w:id="106" w:author="ZTE" w:date="2023-10-25T18:04:03Z">
        <w:r>
          <w:rPr>
            <w:rFonts w:hint="eastAsia" w:eastAsiaTheme="minorEastAsia"/>
            <w:lang w:val="en-US" w:eastAsia="zh-CN"/>
          </w:rPr>
          <w:t>ry a</w:t>
        </w:r>
      </w:ins>
      <w:ins w:id="107" w:author="ZTE" w:date="2023-10-25T18:04:04Z">
        <w:r>
          <w:rPr>
            <w:rFonts w:hint="eastAsia" w:eastAsiaTheme="minorEastAsia"/>
            <w:lang w:val="en-US" w:eastAsia="zh-CN"/>
          </w:rPr>
          <w:t>uthen</w:t>
        </w:r>
      </w:ins>
      <w:ins w:id="108" w:author="ZTE" w:date="2023-10-25T18:04:05Z">
        <w:r>
          <w:rPr>
            <w:rFonts w:hint="eastAsia" w:eastAsiaTheme="minorEastAsia"/>
            <w:lang w:val="en-US" w:eastAsia="zh-CN"/>
          </w:rPr>
          <w:t>ticat</w:t>
        </w:r>
      </w:ins>
      <w:ins w:id="109" w:author="ZTE" w:date="2023-10-25T18:04:06Z">
        <w:r>
          <w:rPr>
            <w:rFonts w:hint="eastAsia" w:eastAsiaTheme="minorEastAsia"/>
            <w:lang w:val="en-US" w:eastAsia="zh-CN"/>
          </w:rPr>
          <w:t>ion</w:t>
        </w:r>
      </w:ins>
      <w:ins w:id="110" w:author="ZTE" w:date="2023-10-25T18:04:08Z">
        <w:r>
          <w:rPr>
            <w:rFonts w:hint="eastAsia" w:eastAsiaTheme="minorEastAsia"/>
            <w:lang w:val="en-US" w:eastAsia="zh-CN"/>
          </w:rPr>
          <w:t xml:space="preserve"> </w:t>
        </w:r>
      </w:ins>
      <w:ins w:id="111" w:author="ZTE" w:date="2023-10-25T18:04:09Z">
        <w:r>
          <w:rPr>
            <w:rFonts w:hint="eastAsia" w:eastAsiaTheme="minorEastAsia"/>
            <w:lang w:val="en-US" w:eastAsia="zh-CN"/>
          </w:rPr>
          <w:t>b</w:t>
        </w:r>
      </w:ins>
      <w:ins w:id="112" w:author="ZTE" w:date="2023-10-25T18:04:10Z">
        <w:r>
          <w:rPr>
            <w:rFonts w:hint="eastAsia" w:eastAsiaTheme="minorEastAsia"/>
            <w:lang w:val="en-US" w:eastAsia="zh-CN"/>
          </w:rPr>
          <w:t>y se</w:t>
        </w:r>
      </w:ins>
      <w:ins w:id="113" w:author="ZTE" w:date="2023-10-25T18:04:11Z">
        <w:r>
          <w:rPr>
            <w:rFonts w:hint="eastAsia" w:eastAsiaTheme="minorEastAsia"/>
            <w:lang w:val="en-US" w:eastAsia="zh-CN"/>
          </w:rPr>
          <w:t xml:space="preserve">nding </w:t>
        </w:r>
      </w:ins>
      <w:ins w:id="114" w:author="ZTE" w:date="2023-10-25T18:02:10Z">
        <w:r>
          <w:rPr>
            <w:lang w:eastAsia="zh-CN"/>
          </w:rPr>
          <w:t>Nudm_UECM_AuthTrigger</w:t>
        </w:r>
      </w:ins>
      <w:ins w:id="115" w:author="ZTE" w:date="2023-10-25T18:02:10Z">
        <w:r>
          <w:rPr/>
          <w:t xml:space="preserve"> Request message to the UDM</w:t>
        </w:r>
      </w:ins>
      <w:ins w:id="116" w:author="ZTE" w:date="2023-10-25T17:14:18Z">
        <w:r>
          <w:rPr>
            <w:rFonts w:hint="eastAsia" w:eastAsiaTheme="minorEastAsia"/>
            <w:lang w:val="en-US" w:eastAsia="zh-CN"/>
          </w:rPr>
          <w:t xml:space="preserve"> </w:t>
        </w:r>
      </w:ins>
      <w:ins w:id="117" w:author="ZTE" w:date="2023-10-25T17:55:31Z">
        <w:r>
          <w:rPr>
            <w:rFonts w:hint="eastAsia" w:eastAsiaTheme="minorEastAsia"/>
            <w:lang w:val="en-US" w:eastAsia="zh-CN"/>
          </w:rPr>
          <w:t xml:space="preserve">as </w:t>
        </w:r>
      </w:ins>
      <w:ins w:id="118" w:author="ZTE" w:date="2023-10-25T17:55:32Z">
        <w:r>
          <w:rPr>
            <w:rFonts w:hint="eastAsia" w:eastAsiaTheme="minorEastAsia"/>
            <w:lang w:val="en-US" w:eastAsia="zh-CN"/>
          </w:rPr>
          <w:t>defi</w:t>
        </w:r>
      </w:ins>
      <w:ins w:id="119" w:author="ZTE" w:date="2023-10-25T17:55:33Z">
        <w:r>
          <w:rPr>
            <w:rFonts w:hint="eastAsia" w:eastAsiaTheme="minorEastAsia"/>
            <w:lang w:val="en-US" w:eastAsia="zh-CN"/>
          </w:rPr>
          <w:t>n</w:t>
        </w:r>
      </w:ins>
      <w:ins w:id="120" w:author="ZTE" w:date="2023-10-25T17:55:34Z">
        <w:r>
          <w:rPr>
            <w:rFonts w:hint="eastAsia" w:eastAsiaTheme="minorEastAsia"/>
            <w:lang w:val="en-US" w:eastAsia="zh-CN"/>
          </w:rPr>
          <w:t xml:space="preserve">ed </w:t>
        </w:r>
      </w:ins>
      <w:ins w:id="121" w:author="ZTE" w:date="2023-10-25T17:55:39Z">
        <w:r>
          <w:rPr>
            <w:rFonts w:hint="eastAsia" w:eastAsiaTheme="minorEastAsia"/>
            <w:lang w:val="en-US" w:eastAsia="zh-CN"/>
          </w:rPr>
          <w:t>i</w:t>
        </w:r>
      </w:ins>
      <w:ins w:id="122" w:author="ZTE" w:date="2023-10-25T17:55:40Z">
        <w:r>
          <w:rPr>
            <w:rFonts w:hint="eastAsia" w:eastAsiaTheme="minorEastAsia"/>
            <w:lang w:val="en-US" w:eastAsia="zh-CN"/>
          </w:rPr>
          <w:t>n</w:t>
        </w:r>
      </w:ins>
      <w:ins w:id="123" w:author="ZTE" w:date="2023-10-25T17:55:41Z">
        <w:r>
          <w:rPr>
            <w:rFonts w:hint="eastAsia" w:eastAsiaTheme="minorEastAsia"/>
            <w:lang w:val="en-US" w:eastAsia="zh-CN"/>
          </w:rPr>
          <w:t xml:space="preserve"> </w:t>
        </w:r>
      </w:ins>
      <w:ins w:id="124" w:author="ZTE" w:date="2023-10-25T17:55:47Z">
        <w:r>
          <w:rPr>
            <w:lang w:eastAsia="zh-CN"/>
          </w:rPr>
          <w:t>TS 33.501[2]</w:t>
        </w:r>
      </w:ins>
      <w:ins w:id="125" w:author="ZTE" w:date="2023-10-25T17:50:14Z">
        <w:r>
          <w:rPr>
            <w:rFonts w:hint="eastAsia" w:eastAsiaTheme="minorEastAsia"/>
            <w:lang w:val="en-US" w:eastAsia="zh-CN"/>
          </w:rPr>
          <w:t>.</w:t>
        </w:r>
      </w:ins>
      <w:ins w:id="126" w:author="ZTE" w:date="2023-10-25T20:55:31Z">
        <w:r>
          <w:rPr>
            <w:rFonts w:hint="eastAsia" w:eastAsia="宋体"/>
            <w:lang w:val="en-US" w:eastAsia="zh-CN"/>
          </w:rPr>
          <w:t xml:space="preserve"> </w:t>
        </w:r>
      </w:ins>
      <w:ins w:id="127" w:author="ZTE" w:date="2023-10-25T20:55:35Z">
        <w:r>
          <w:rPr>
            <w:rFonts w:hint="eastAsia" w:eastAsia="宋体"/>
            <w:lang w:val="en-US" w:eastAsia="zh-CN"/>
          </w:rPr>
          <w:t>I</w:t>
        </w:r>
      </w:ins>
      <w:ins w:id="128" w:author="ZTE" w:date="2023-10-25T20:55:36Z">
        <w:r>
          <w:rPr>
            <w:rFonts w:hint="eastAsia" w:eastAsia="宋体"/>
            <w:lang w:val="en-US" w:eastAsia="zh-CN"/>
          </w:rPr>
          <w:t>f t</w:t>
        </w:r>
      </w:ins>
      <w:ins w:id="129" w:author="ZTE" w:date="2023-10-25T20:55:37Z">
        <w:r>
          <w:rPr>
            <w:rFonts w:hint="eastAsia" w:eastAsia="宋体"/>
            <w:lang w:val="en-US" w:eastAsia="zh-CN"/>
          </w:rPr>
          <w:t xml:space="preserve">he </w:t>
        </w:r>
      </w:ins>
      <w:ins w:id="130" w:author="ZTE" w:date="2023-10-25T20:55:40Z">
        <w:r>
          <w:rPr>
            <w:rFonts w:hint="eastAsia" w:eastAsia="宋体"/>
            <w:lang w:val="en-US" w:eastAsia="zh-CN"/>
          </w:rPr>
          <w:t>pri</w:t>
        </w:r>
      </w:ins>
      <w:ins w:id="131" w:author="ZTE" w:date="2023-10-25T20:55:41Z">
        <w:r>
          <w:rPr>
            <w:rFonts w:hint="eastAsia" w:eastAsia="宋体"/>
            <w:lang w:val="en-US" w:eastAsia="zh-CN"/>
          </w:rPr>
          <w:t>mary</w:t>
        </w:r>
      </w:ins>
      <w:ins w:id="132" w:author="ZTE" w:date="2023-10-25T20:55:42Z">
        <w:r>
          <w:rPr>
            <w:rFonts w:hint="eastAsia" w:eastAsia="宋体"/>
            <w:lang w:val="en-US" w:eastAsia="zh-CN"/>
          </w:rPr>
          <w:t xml:space="preserve"> aut</w:t>
        </w:r>
      </w:ins>
      <w:ins w:id="133" w:author="ZTE" w:date="2023-10-25T20:55:43Z">
        <w:r>
          <w:rPr>
            <w:rFonts w:hint="eastAsia" w:eastAsia="宋体"/>
            <w:lang w:val="en-US" w:eastAsia="zh-CN"/>
          </w:rPr>
          <w:t>henti</w:t>
        </w:r>
      </w:ins>
      <w:ins w:id="134" w:author="ZTE" w:date="2023-10-25T20:55:44Z">
        <w:r>
          <w:rPr>
            <w:rFonts w:hint="eastAsia" w:eastAsia="宋体"/>
            <w:lang w:val="en-US" w:eastAsia="zh-CN"/>
          </w:rPr>
          <w:t>catio</w:t>
        </w:r>
      </w:ins>
      <w:ins w:id="135" w:author="ZTE" w:date="2023-10-25T20:55:45Z">
        <w:r>
          <w:rPr>
            <w:rFonts w:hint="eastAsia" w:eastAsia="宋体"/>
            <w:lang w:val="en-US" w:eastAsia="zh-CN"/>
          </w:rPr>
          <w:t xml:space="preserve">n </w:t>
        </w:r>
      </w:ins>
      <w:ins w:id="136" w:author="ZTE" w:date="2023-10-25T20:55:47Z">
        <w:r>
          <w:rPr>
            <w:rFonts w:hint="eastAsia" w:eastAsia="宋体"/>
            <w:lang w:val="en-US" w:eastAsia="zh-CN"/>
          </w:rPr>
          <w:t xml:space="preserve">is </w:t>
        </w:r>
      </w:ins>
      <w:ins w:id="137" w:author="ZTE" w:date="2023-10-25T20:55:48Z">
        <w:r>
          <w:rPr>
            <w:rFonts w:hint="eastAsia" w:eastAsia="宋体"/>
            <w:lang w:val="en-US" w:eastAsia="zh-CN"/>
          </w:rPr>
          <w:t>perfo</w:t>
        </w:r>
      </w:ins>
      <w:ins w:id="138" w:author="ZTE" w:date="2023-10-25T20:55:49Z">
        <w:r>
          <w:rPr>
            <w:rFonts w:hint="eastAsia" w:eastAsia="宋体"/>
            <w:lang w:val="en-US" w:eastAsia="zh-CN"/>
          </w:rPr>
          <w:t>rmed</w:t>
        </w:r>
      </w:ins>
      <w:ins w:id="139" w:author="ZTE" w:date="2023-10-25T20:55:52Z">
        <w:r>
          <w:rPr>
            <w:rFonts w:hint="eastAsia" w:eastAsia="宋体"/>
            <w:lang w:val="en-US" w:eastAsia="zh-CN"/>
          </w:rPr>
          <w:t xml:space="preserve"> succe</w:t>
        </w:r>
      </w:ins>
      <w:ins w:id="140" w:author="ZTE" w:date="2023-10-25T20:55:53Z">
        <w:r>
          <w:rPr>
            <w:rFonts w:hint="eastAsia" w:eastAsia="宋体"/>
            <w:lang w:val="en-US" w:eastAsia="zh-CN"/>
          </w:rPr>
          <w:t>ssfu</w:t>
        </w:r>
      </w:ins>
      <w:ins w:id="141" w:author="ZTE" w:date="2023-10-25T20:55:54Z">
        <w:r>
          <w:rPr>
            <w:rFonts w:hint="eastAsia" w:eastAsia="宋体"/>
            <w:lang w:val="en-US" w:eastAsia="zh-CN"/>
          </w:rPr>
          <w:t>lly</w:t>
        </w:r>
      </w:ins>
      <w:ins w:id="142" w:author="ZTE" w:date="2023-10-25T20:55:55Z">
        <w:r>
          <w:rPr>
            <w:rFonts w:hint="eastAsia" w:eastAsia="宋体"/>
            <w:lang w:val="en-US" w:eastAsia="zh-CN"/>
          </w:rPr>
          <w:t xml:space="preserve">, </w:t>
        </w:r>
      </w:ins>
      <w:ins w:id="143" w:author="ZTE" w:date="2023-10-25T20:55:56Z">
        <w:r>
          <w:rPr>
            <w:rFonts w:hint="eastAsia"/>
            <w:lang w:eastAsia="zh-CN"/>
          </w:rPr>
          <w:t>the AAnF shall continue with step 5.</w:t>
        </w:r>
      </w:ins>
    </w:p>
    <w:p>
      <w:pPr>
        <w:pStyle w:val="76"/>
        <w:rPr>
          <w:ins w:id="144" w:author="ZTE" w:date="2023-10-25T17:50:34Z"/>
          <w:rFonts w:hint="default" w:eastAsia="宋体"/>
          <w:lang w:val="en-US" w:eastAsia="zh-CN"/>
        </w:rPr>
      </w:pPr>
      <w:ins w:id="145" w:author="ZTE" w:date="2023-10-25T18:05:58Z">
        <w:r>
          <w:rPr>
            <w:rFonts w:hint="eastAsia" w:eastAsia="宋体"/>
            <w:lang w:val="en-US" w:eastAsia="zh-CN"/>
          </w:rPr>
          <w:t>NOT</w:t>
        </w:r>
      </w:ins>
      <w:ins w:id="146" w:author="ZTE" w:date="2023-10-25T18:05:59Z">
        <w:r>
          <w:rPr>
            <w:rFonts w:hint="eastAsia" w:eastAsia="宋体"/>
            <w:lang w:val="en-US" w:eastAsia="zh-CN"/>
          </w:rPr>
          <w:t>E</w:t>
        </w:r>
      </w:ins>
      <w:ins w:id="147" w:author="ZTE" w:date="2023-10-25T18:06:03Z">
        <w:r>
          <w:rPr>
            <w:rFonts w:hint="eastAsia" w:eastAsia="宋体"/>
            <w:lang w:val="en-US" w:eastAsia="zh-CN"/>
          </w:rPr>
          <w:t xml:space="preserve"> </w:t>
        </w:r>
      </w:ins>
      <w:ins w:id="148" w:author="ZTE" w:date="2023-10-25T18:05:59Z">
        <w:r>
          <w:rPr>
            <w:rFonts w:hint="eastAsia" w:eastAsia="宋体"/>
            <w:lang w:val="en-US" w:eastAsia="zh-CN"/>
          </w:rPr>
          <w:t>2:</w:t>
        </w:r>
      </w:ins>
      <w:ins w:id="149" w:author="ZTE" w:date="2023-10-25T18:06:06Z">
        <w:r>
          <w:rPr>
            <w:rFonts w:hint="eastAsia" w:eastAsia="宋体"/>
            <w:lang w:val="en-US" w:eastAsia="zh-CN"/>
          </w:rPr>
          <w:t xml:space="preserve"> </w:t>
        </w:r>
      </w:ins>
      <w:ins w:id="150" w:author="ZTE" w:date="2023-10-25T18:06:07Z">
        <w:r>
          <w:rPr>
            <w:rFonts w:hint="eastAsia"/>
            <w:color w:val="FF0000"/>
            <w:lang w:val="en-US" w:eastAsia="zh-CN"/>
          </w:rPr>
          <w:t xml:space="preserve">If the </w:t>
        </w:r>
      </w:ins>
      <w:ins w:id="151" w:author="ZTE" w:date="2023-10-25T18:07:41Z">
        <w:r>
          <w:rPr>
            <w:rFonts w:hint="eastAsia" w:eastAsiaTheme="minorEastAsia"/>
            <w:lang w:val="en-US" w:eastAsia="zh-CN"/>
          </w:rPr>
          <w:t>AAnF</w:t>
        </w:r>
      </w:ins>
      <w:ins w:id="152" w:author="ZTE" w:date="2023-10-25T18:06:07Z">
        <w:r>
          <w:rPr>
            <w:rFonts w:hint="eastAsia"/>
            <w:color w:val="FF0000"/>
            <w:lang w:val="en-US" w:eastAsia="zh-CN"/>
          </w:rPr>
          <w:t xml:space="preserve"> receives UE</w:t>
        </w:r>
      </w:ins>
      <w:ins w:id="153" w:author="ZTE" w:date="2023-10-25T18:06:07Z">
        <w:r>
          <w:rPr>
            <w:rFonts w:hint="default"/>
            <w:color w:val="FF0000"/>
            <w:lang w:val="en-US" w:eastAsia="zh-CN"/>
          </w:rPr>
          <w:t>’</w:t>
        </w:r>
      </w:ins>
      <w:ins w:id="154" w:author="ZTE" w:date="2023-10-25T18:06:07Z">
        <w:r>
          <w:rPr>
            <w:rFonts w:hint="eastAsia"/>
            <w:color w:val="FF0000"/>
            <w:lang w:val="en-US" w:eastAsia="zh-CN"/>
          </w:rPr>
          <w:t xml:space="preserve">s GPSI from the AF, the </w:t>
        </w:r>
      </w:ins>
      <w:ins w:id="155" w:author="ZTE" w:date="2023-10-25T18:07:48Z">
        <w:r>
          <w:rPr>
            <w:rFonts w:hint="eastAsia" w:eastAsia="微软雅黑"/>
            <w:lang w:val="en-US" w:eastAsia="zh-CN"/>
          </w:rPr>
          <w:t>AAn</w:t>
        </w:r>
      </w:ins>
      <w:ins w:id="156" w:author="ZTE" w:date="2023-10-25T18:07:49Z">
        <w:r>
          <w:rPr>
            <w:rFonts w:hint="eastAsia" w:eastAsia="微软雅黑"/>
            <w:lang w:val="en-US" w:eastAsia="zh-CN"/>
          </w:rPr>
          <w:t>F</w:t>
        </w:r>
      </w:ins>
      <w:ins w:id="157" w:author="ZTE" w:date="2023-10-25T18:06:07Z">
        <w:r>
          <w:rPr>
            <w:rFonts w:eastAsia="微软雅黑"/>
          </w:rPr>
          <w:t xml:space="preserve"> </w:t>
        </w:r>
      </w:ins>
      <w:ins w:id="158" w:author="ZTE" w:date="2023-10-25T18:06:07Z">
        <w:r>
          <w:rPr>
            <w:rFonts w:hint="eastAsia" w:eastAsia="微软雅黑"/>
            <w:lang w:val="en-US" w:eastAsia="zh-CN"/>
          </w:rPr>
          <w:t xml:space="preserve">first </w:t>
        </w:r>
      </w:ins>
      <w:ins w:id="159" w:author="ZTE" w:date="2023-10-25T18:08:13Z">
        <w:r>
          <w:rPr>
            <w:rFonts w:eastAsia="微软雅黑"/>
          </w:rPr>
          <w:t>send</w:t>
        </w:r>
      </w:ins>
      <w:ins w:id="160" w:author="ZTE" w:date="2023-10-25T18:08:13Z">
        <w:r>
          <w:rPr>
            <w:rFonts w:hint="eastAsia"/>
            <w:lang w:eastAsia="zh-CN"/>
          </w:rPr>
          <w:t>s</w:t>
        </w:r>
      </w:ins>
      <w:ins w:id="161" w:author="ZTE" w:date="2023-10-25T18:08:13Z">
        <w:r>
          <w:rPr>
            <w:rFonts w:eastAsia="微软雅黑"/>
          </w:rPr>
          <w:t xml:space="preserve"> a Nudm_SDM_Get Request to the UDM to fetch the </w:t>
        </w:r>
      </w:ins>
      <w:ins w:id="162" w:author="ZTE" w:date="2023-10-25T18:09:48Z">
        <w:r>
          <w:rPr>
            <w:rFonts w:hint="eastAsia" w:eastAsia="微软雅黑"/>
            <w:lang w:val="en-US" w:eastAsia="zh-CN"/>
          </w:rPr>
          <w:t>SUPI</w:t>
        </w:r>
      </w:ins>
      <w:ins w:id="163" w:author="ZTE" w:date="2023-10-25T18:08:13Z">
        <w:r>
          <w:rPr>
            <w:rFonts w:eastAsia="微软雅黑"/>
          </w:rPr>
          <w:t xml:space="preserve"> of the UE</w:t>
        </w:r>
      </w:ins>
      <w:ins w:id="164" w:author="ZTE" w:date="2023-10-25T18:12:33Z">
        <w:r>
          <w:rPr>
            <w:rFonts w:hint="eastAsia" w:eastAsia="微软雅黑"/>
            <w:lang w:val="en-US" w:eastAsia="zh-CN"/>
          </w:rPr>
          <w:t>,</w:t>
        </w:r>
      </w:ins>
      <w:ins w:id="165" w:author="ZTE" w:date="2023-10-25T18:12:34Z">
        <w:r>
          <w:rPr>
            <w:rFonts w:hint="eastAsia" w:eastAsia="微软雅黑"/>
            <w:lang w:val="en-US" w:eastAsia="zh-CN"/>
          </w:rPr>
          <w:t xml:space="preserve"> t</w:t>
        </w:r>
      </w:ins>
      <w:ins w:id="166" w:author="ZTE" w:date="2023-10-25T18:12:35Z">
        <w:r>
          <w:rPr>
            <w:rFonts w:hint="eastAsia" w:eastAsia="微软雅黑"/>
            <w:lang w:val="en-US" w:eastAsia="zh-CN"/>
          </w:rPr>
          <w:t xml:space="preserve">hen </w:t>
        </w:r>
      </w:ins>
      <w:ins w:id="167" w:author="ZTE" w:date="2023-10-25T18:12:42Z">
        <w:r>
          <w:rPr>
            <w:rFonts w:hint="eastAsia" w:eastAsia="微软雅黑"/>
            <w:lang w:val="en-US" w:eastAsia="zh-CN"/>
          </w:rPr>
          <w:t>u</w:t>
        </w:r>
      </w:ins>
      <w:ins w:id="168" w:author="ZTE" w:date="2023-10-25T18:12:43Z">
        <w:r>
          <w:rPr>
            <w:rFonts w:hint="eastAsia" w:eastAsia="微软雅黑"/>
            <w:lang w:val="en-US" w:eastAsia="zh-CN"/>
          </w:rPr>
          <w:t>se</w:t>
        </w:r>
      </w:ins>
      <w:ins w:id="169" w:author="ZTE" w:date="2023-10-30T09:55:01Z">
        <w:r>
          <w:rPr>
            <w:rFonts w:hint="eastAsia" w:eastAsia="微软雅黑"/>
            <w:lang w:val="en-US" w:eastAsia="zh-CN"/>
          </w:rPr>
          <w:t>s</w:t>
        </w:r>
      </w:ins>
      <w:ins w:id="170" w:author="ZTE" w:date="2023-10-25T18:12:43Z">
        <w:r>
          <w:rPr>
            <w:rFonts w:hint="eastAsia" w:eastAsia="微软雅黑"/>
            <w:lang w:val="en-US" w:eastAsia="zh-CN"/>
          </w:rPr>
          <w:t xml:space="preserve"> </w:t>
        </w:r>
      </w:ins>
      <w:ins w:id="171" w:author="ZTE" w:date="2023-10-25T18:12:44Z">
        <w:r>
          <w:rPr>
            <w:rFonts w:hint="eastAsia" w:eastAsia="微软雅黑"/>
            <w:lang w:val="en-US" w:eastAsia="zh-CN"/>
          </w:rPr>
          <w:t>SUP</w:t>
        </w:r>
      </w:ins>
      <w:ins w:id="172" w:author="ZTE" w:date="2023-10-25T18:12:45Z">
        <w:r>
          <w:rPr>
            <w:rFonts w:hint="eastAsia" w:eastAsia="微软雅黑"/>
            <w:lang w:val="en-US" w:eastAsia="zh-CN"/>
          </w:rPr>
          <w:t>I</w:t>
        </w:r>
      </w:ins>
      <w:ins w:id="173" w:author="ZTE" w:date="2023-10-25T18:12:57Z">
        <w:r>
          <w:rPr>
            <w:rFonts w:hint="eastAsia" w:eastAsia="微软雅黑"/>
            <w:lang w:val="en-US" w:eastAsia="zh-CN"/>
          </w:rPr>
          <w:t xml:space="preserve"> </w:t>
        </w:r>
      </w:ins>
      <w:ins w:id="174" w:author="ZTE" w:date="2023-10-25T18:12:55Z">
        <w:r>
          <w:rPr>
            <w:rFonts w:hint="eastAsia" w:eastAsiaTheme="minorEastAsia"/>
            <w:lang w:val="en-US" w:eastAsia="zh-CN"/>
          </w:rPr>
          <w:t>to request for home network triggered primary authentication</w:t>
        </w:r>
      </w:ins>
      <w:ins w:id="175" w:author="ZTE" w:date="2023-10-25T18:13:01Z">
        <w:r>
          <w:rPr>
            <w:rFonts w:hint="eastAsia" w:eastAsiaTheme="minorEastAsia"/>
            <w:lang w:val="en-US" w:eastAsia="zh-CN"/>
          </w:rPr>
          <w:t>.</w:t>
        </w:r>
      </w:ins>
    </w:p>
    <w:p>
      <w:pPr>
        <w:pStyle w:val="76"/>
      </w:pPr>
      <w:ins w:id="176" w:author="ZTE" w:date="2023-10-25T17:50:17Z">
        <w:r>
          <w:rPr>
            <w:rFonts w:hint="eastAsia" w:eastAsiaTheme="minorEastAsia"/>
            <w:lang w:val="en-US" w:eastAsia="zh-CN"/>
          </w:rPr>
          <w:t>I</w:t>
        </w:r>
      </w:ins>
      <w:ins w:id="177" w:author="ZTE" w:date="2023-10-25T17:50:18Z">
        <w:r>
          <w:rPr>
            <w:rFonts w:hint="eastAsia" w:eastAsiaTheme="minorEastAsia"/>
            <w:lang w:val="en-US" w:eastAsia="zh-CN"/>
          </w:rPr>
          <w:t xml:space="preserve">f </w:t>
        </w:r>
      </w:ins>
      <w:ins w:id="178" w:author="ZTE" w:date="2023-10-25T17:50:23Z">
        <w:r>
          <w:rPr>
            <w:rFonts w:hint="eastAsia" w:eastAsiaTheme="minorEastAsia"/>
            <w:lang w:val="en-US" w:eastAsia="zh-CN"/>
          </w:rPr>
          <w:t xml:space="preserve">SUPI/GPSI is </w:t>
        </w:r>
      </w:ins>
      <w:ins w:id="179" w:author="ZTE" w:date="2023-10-25T17:50:26Z">
        <w:r>
          <w:rPr>
            <w:rFonts w:hint="eastAsia" w:eastAsiaTheme="minorEastAsia"/>
            <w:lang w:val="en-US" w:eastAsia="zh-CN"/>
          </w:rPr>
          <w:t>not</w:t>
        </w:r>
      </w:ins>
      <w:ins w:id="180" w:author="ZTE" w:date="2023-10-25T17:50:27Z">
        <w:r>
          <w:rPr>
            <w:rFonts w:hint="eastAsia" w:eastAsiaTheme="minorEastAsia"/>
            <w:lang w:val="en-US" w:eastAsia="zh-CN"/>
          </w:rPr>
          <w:t xml:space="preserve"> </w:t>
        </w:r>
      </w:ins>
      <w:ins w:id="181" w:author="ZTE" w:date="2023-10-25T17:50:23Z">
        <w:r>
          <w:rPr>
            <w:rFonts w:hint="eastAsia" w:eastAsiaTheme="minorEastAsia"/>
            <w:lang w:val="en-US" w:eastAsia="zh-CN"/>
          </w:rPr>
          <w:t>included in the request</w:t>
        </w:r>
      </w:ins>
      <w:ins w:id="182" w:author="ZTE" w:date="2023-10-25T17:50:29Z">
        <w:r>
          <w:rPr>
            <w:rFonts w:hint="eastAsia" w:eastAsiaTheme="minorEastAsia"/>
            <w:lang w:val="en-US" w:eastAsia="zh-CN"/>
          </w:rPr>
          <w:t>,</w:t>
        </w:r>
      </w:ins>
      <w:ins w:id="183" w:author="ZTE" w:date="2023-10-25T17:50:30Z">
        <w:r>
          <w:rPr>
            <w:rFonts w:hint="eastAsia" w:eastAsiaTheme="minorEastAsia"/>
            <w:lang w:val="en-US" w:eastAsia="zh-CN"/>
          </w:rPr>
          <w:t xml:space="preserve"> </w:t>
        </w:r>
      </w:ins>
      <w:del w:id="184" w:author="ZTE" w:date="2023-10-25T17:50:30Z">
        <w:r>
          <w:rPr>
            <w:rFonts w:eastAsiaTheme="minorEastAsia"/>
            <w:lang w:eastAsia="zh-CN"/>
          </w:rPr>
          <w:delText>T</w:delText>
        </w:r>
      </w:del>
      <w:ins w:id="185" w:author="ZTE" w:date="2023-10-25T17:50:31Z">
        <w:r>
          <w:rPr>
            <w:rFonts w:hint="eastAsia" w:eastAsiaTheme="minorEastAsia"/>
            <w:lang w:val="en-US" w:eastAsia="zh-CN"/>
          </w:rPr>
          <w:t>t</w:t>
        </w:r>
      </w:ins>
      <w:r>
        <w:rPr>
          <w:rFonts w:eastAsiaTheme="minorEastAsia"/>
          <w:lang w:eastAsia="zh-CN"/>
        </w:rPr>
        <w:t>he AAnF s</w:t>
      </w:r>
      <w:r>
        <w:t>hall verify whether the subscriber is authorized to use AKMA based on the presence of the UE specific K</w:t>
      </w:r>
      <w:r>
        <w:rPr>
          <w:vertAlign w:val="subscript"/>
        </w:rPr>
        <w:t>AKMA</w:t>
      </w:r>
      <w:r>
        <w:t xml:space="preserve"> key identified by the A-KID.</w:t>
      </w:r>
    </w:p>
    <w:p>
      <w:pPr>
        <w:pStyle w:val="77"/>
        <w:rPr>
          <w:rFonts w:eastAsia="微软雅黑"/>
          <w:lang w:eastAsia="zh-CN"/>
        </w:rPr>
      </w:pP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AAnF, </w:t>
      </w:r>
      <w:r>
        <w:rPr>
          <w:rFonts w:eastAsia="微软雅黑"/>
          <w:lang w:eastAsia="zh-CN"/>
        </w:rPr>
        <w:t xml:space="preserve">the AAnF shall continue with step 3. </w:t>
      </w:r>
    </w:p>
    <w:p>
      <w:pPr>
        <w:pStyle w:val="77"/>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6 with an error response.</w:t>
      </w:r>
    </w:p>
    <w:p>
      <w:pPr>
        <w:pStyle w:val="75"/>
        <w:rPr>
          <w:lang w:eastAsia="zh-CN"/>
        </w:rPr>
      </w:pPr>
      <w:r>
        <w:rPr>
          <w:rFonts w:hint="eastAsia"/>
          <w:lang w:eastAsia="zh-CN"/>
        </w:rPr>
        <w:t>3.</w:t>
      </w:r>
      <w:r>
        <w:rPr>
          <w:rFonts w:eastAsia="微软雅黑"/>
        </w:rPr>
        <w:tab/>
      </w:r>
      <w:r>
        <w:rPr>
          <w:rFonts w:eastAsia="微软雅黑"/>
        </w:rPr>
        <w:t xml:space="preserve">Once </w:t>
      </w:r>
      <w:r>
        <w:rPr>
          <w:rFonts w:hint="eastAsia"/>
          <w:lang w:eastAsia="zh-CN"/>
        </w:rPr>
        <w:t>rece</w:t>
      </w:r>
      <w:r>
        <w:rPr>
          <w:rFonts w:hint="eastAsia"/>
          <w:lang w:val="en-US" w:eastAsia="zh-CN"/>
        </w:rPr>
        <w:t>i</w:t>
      </w:r>
      <w:r>
        <w:rPr>
          <w:rFonts w:hint="eastAsia"/>
          <w:lang w:eastAsia="zh-CN"/>
        </w:rPr>
        <w:t xml:space="preserve">ving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pPr>
        <w:pStyle w:val="75"/>
        <w:rPr>
          <w:rFonts w:eastAsia="微软雅黑"/>
          <w:lang w:eastAsia="zh-CN"/>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pPr>
        <w:pStyle w:val="75"/>
        <w:rPr>
          <w:rFonts w:eastAsiaTheme="minorEastAsia"/>
          <w:lang w:eastAsia="zh-CN"/>
        </w:rPr>
      </w:pPr>
      <w:r>
        <w:rPr>
          <w:rFonts w:eastAsia="微软雅黑"/>
          <w:lang w:eastAsia="zh-CN"/>
        </w:rPr>
        <w:t>5</w:t>
      </w:r>
      <w:r>
        <w:rPr>
          <w:rFonts w:hint="eastAsia" w:eastAsiaTheme="minorEastAsia"/>
          <w:lang w:eastAsia="zh-CN"/>
        </w:rPr>
        <w:t>.</w:t>
      </w:r>
      <w:r>
        <w:rPr>
          <w:rFonts w:eastAsiaTheme="minorEastAsia"/>
        </w:rPr>
        <w:tab/>
      </w:r>
      <w:r>
        <w:rPr>
          <w:rFonts w:eastAsiaTheme="minorEastAsia"/>
          <w:lang w:eastAsia="zh-CN"/>
        </w:rPr>
        <w:t>The AAnF derives the AKMA Application Key (K</w:t>
      </w:r>
      <w:r>
        <w:rPr>
          <w:rFonts w:eastAsiaTheme="minorEastAsia"/>
          <w:vertAlign w:val="subscript"/>
        </w:rPr>
        <w:t>AF</w:t>
      </w:r>
      <w:r>
        <w:rPr>
          <w:rFonts w:eastAsiaTheme="minorEastAsia"/>
          <w:lang w:eastAsia="zh-CN"/>
        </w:rPr>
        <w:t>) from K</w:t>
      </w:r>
      <w:r>
        <w:rPr>
          <w:rFonts w:eastAsiaTheme="minorEastAsia"/>
          <w:vertAlign w:val="subscript"/>
        </w:rPr>
        <w:t xml:space="preserve">AKMA </w:t>
      </w:r>
      <w:r>
        <w:rPr>
          <w:rFonts w:eastAsiaTheme="minorEastAsia"/>
          <w:lang w:eastAsia="zh-CN"/>
        </w:rPr>
        <w:t>if it does not already have K</w:t>
      </w:r>
      <w:r>
        <w:rPr>
          <w:rFonts w:eastAsiaTheme="minorEastAsia"/>
          <w:vertAlign w:val="subscript"/>
          <w:lang w:eastAsia="zh-CN"/>
        </w:rPr>
        <w:t>AF</w:t>
      </w:r>
      <w:r>
        <w:rPr>
          <w:rFonts w:eastAsiaTheme="minorEastAsia"/>
          <w:lang w:eastAsia="zh-CN"/>
        </w:rPr>
        <w:t xml:space="preserve">. </w:t>
      </w:r>
    </w:p>
    <w:p>
      <w:pPr>
        <w:pStyle w:val="75"/>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5"/>
        <w:rPr>
          <w:rFonts w:eastAsiaTheme="minorEastAsia"/>
          <w:lang w:eastAsia="zh-CN"/>
        </w:rPr>
      </w:pPr>
      <w:r>
        <w:rPr>
          <w:rFonts w:eastAsia="微软雅黑"/>
          <w:lang w:eastAsia="zh-CN"/>
        </w:rPr>
        <w:t>6</w:t>
      </w:r>
      <w:r>
        <w:rPr>
          <w:rFonts w:hint="eastAsia" w:eastAsiaTheme="minorEastAsia"/>
          <w:lang w:eastAsia="zh-CN"/>
        </w:rPr>
        <w:t>.</w:t>
      </w:r>
      <w:r>
        <w:rPr>
          <w:rFonts w:eastAsiaTheme="minorEastAsia"/>
          <w:lang w:eastAsia="zh-CN"/>
        </w:rPr>
        <w:tab/>
      </w:r>
      <w:r>
        <w:rPr>
          <w:rFonts w:eastAsiaTheme="minorEastAsia"/>
          <w:lang w:eastAsia="zh-CN"/>
        </w:rPr>
        <w:t xml:space="preserve">The AAnF sends </w:t>
      </w:r>
      <w:r>
        <w:rPr>
          <w:rFonts w:eastAsia="微软雅黑"/>
          <w:lang w:eastAsia="zh-CN"/>
        </w:rPr>
        <w:t>Naanf_AKMA_ApplicationKey_Get</w:t>
      </w:r>
      <w:r>
        <w:rPr>
          <w:rFonts w:eastAsiaTheme="minorEastAsia"/>
          <w:lang w:eastAsia="zh-CN"/>
        </w:rPr>
        <w:t xml:space="preserve"> response to the AF with </w:t>
      </w:r>
      <w:r>
        <w:rPr>
          <w:lang w:eastAsia="zh-CN"/>
        </w:rPr>
        <w:t xml:space="preserve">SUPI, </w:t>
      </w:r>
      <w:r>
        <w:rPr>
          <w:rFonts w:eastAsiaTheme="minorEastAsia"/>
          <w:lang w:eastAsia="zh-CN"/>
        </w:rPr>
        <w:t>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 Whether to send SUPI or GPSI is determined by AAnF based on the local policy.</w:t>
      </w:r>
    </w:p>
    <w:p>
      <w:pPr>
        <w:pStyle w:val="75"/>
        <w:rPr>
          <w:sz w:val="44"/>
        </w:rPr>
      </w:pPr>
      <w:r>
        <w:rPr>
          <w:rFonts w:eastAsia="微软雅黑"/>
          <w:lang w:eastAsia="zh-CN"/>
        </w:rPr>
        <w:t>7</w:t>
      </w:r>
      <w:r>
        <w:rPr>
          <w:rFonts w:hint="eastAsia" w:eastAsiaTheme="minorEastAsia"/>
          <w:lang w:eastAsia="zh-CN"/>
        </w:rPr>
        <w:t>.</w:t>
      </w:r>
      <w:r>
        <w:rPr>
          <w:rFonts w:eastAsiaTheme="minorEastAsia"/>
          <w:lang w:eastAsia="zh-CN"/>
        </w:rPr>
        <w:tab/>
      </w:r>
      <w:r>
        <w:rPr>
          <w:rFonts w:eastAsiaTheme="minorEastAsia"/>
          <w:lang w:eastAsia="zh-CN"/>
        </w:rPr>
        <w:t>The AF sends the Application Session Est</w:t>
      </w:r>
      <w:r>
        <w:rPr>
          <w:rFonts w:hint="eastAsia" w:eastAsiaTheme="minorEastAsia"/>
          <w:lang w:eastAsia="zh-CN"/>
        </w:rPr>
        <w:t>a</w:t>
      </w:r>
      <w:r>
        <w:rPr>
          <w:rFonts w:eastAsiaTheme="minorEastAsia"/>
          <w:lang w:eastAsia="zh-CN"/>
        </w:rPr>
        <w:t xml:space="preserve">blishment Response to the UE. </w:t>
      </w:r>
      <w:r>
        <w:rPr>
          <w:lang w:eastAsia="zh-CN"/>
        </w:rPr>
        <w:t xml:space="preserve">If the </w:t>
      </w:r>
      <w:r>
        <w:rPr>
          <w:rFonts w:eastAsia="微软雅黑"/>
          <w:lang w:eastAsia="zh-CN"/>
        </w:rPr>
        <w:t>information in step 6</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jc w:val="center"/>
        <w:rPr>
          <w:sz w:val="44"/>
        </w:rPr>
      </w:pPr>
      <w:r>
        <w:rPr>
          <w:sz w:val="44"/>
        </w:rPr>
        <w:t>************* End of 1</w:t>
      </w:r>
      <w:r>
        <w:rPr>
          <w:sz w:val="44"/>
          <w:vertAlign w:val="superscript"/>
        </w:rPr>
        <w:t>st</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bookmarkStart w:id="19" w:name="_GoBack"/>
      <w:bookmarkEnd w:id="19"/>
    </w:p>
    <w:p>
      <w:pPr>
        <w:pStyle w:val="3"/>
        <w:rPr>
          <w:rFonts w:eastAsiaTheme="minorEastAsia"/>
        </w:rPr>
      </w:pPr>
      <w:bookmarkStart w:id="7" w:name="_Toc42177186"/>
      <w:bookmarkStart w:id="8" w:name="_Toc42179538"/>
      <w:bookmarkStart w:id="9" w:name="_Toc145429592"/>
      <w:bookmarkStart w:id="10" w:name="_Toc51245746"/>
      <w:bookmarkStart w:id="11" w:name="_Toc42246811"/>
      <w:r>
        <w:rPr>
          <w:rFonts w:eastAsiaTheme="minorEastAsia"/>
        </w:rPr>
        <w:t>6.</w:t>
      </w:r>
      <w:r>
        <w:rPr>
          <w:rFonts w:hint="eastAsia" w:eastAsiaTheme="minorEastAsia"/>
          <w:lang w:eastAsia="zh-CN"/>
        </w:rPr>
        <w:t>3</w:t>
      </w:r>
      <w:r>
        <w:rPr>
          <w:rFonts w:eastAsiaTheme="minorEastAsia"/>
        </w:rPr>
        <w:tab/>
      </w:r>
      <w:r>
        <w:rPr>
          <w:rFonts w:eastAsiaTheme="minorEastAsia"/>
        </w:rPr>
        <w:t>AKMA Application Key request via NEF</w:t>
      </w:r>
      <w:bookmarkEnd w:id="7"/>
      <w:bookmarkEnd w:id="8"/>
      <w:bookmarkEnd w:id="9"/>
      <w:bookmarkEnd w:id="10"/>
      <w:bookmarkEnd w:id="11"/>
    </w:p>
    <w:p>
      <w:pPr>
        <w:rPr>
          <w:rFonts w:eastAsia="微软雅黑"/>
          <w:lang w:eastAsia="zh-CN"/>
        </w:rPr>
      </w:pPr>
      <w:r>
        <w:rPr>
          <w:rFonts w:eastAsiaTheme="minorEastAsia"/>
          <w:lang w:eastAsia="zh-CN"/>
        </w:rPr>
        <w:t>Figure 6.</w:t>
      </w:r>
      <w:r>
        <w:rPr>
          <w:rFonts w:hint="eastAsia" w:eastAsiaTheme="minorEastAsia"/>
          <w:lang w:eastAsia="zh-CN"/>
        </w:rPr>
        <w:t>3</w:t>
      </w:r>
      <w:r>
        <w:rPr>
          <w:rFonts w:eastAsiaTheme="minorEastAsia"/>
          <w:lang w:eastAsia="zh-CN"/>
        </w:rPr>
        <w:t>-1 shows the procedure used by the AF to request K</w:t>
      </w:r>
      <w:r>
        <w:rPr>
          <w:rFonts w:eastAsiaTheme="minorEastAsia"/>
          <w:vertAlign w:val="subscript"/>
          <w:lang w:eastAsia="zh-CN"/>
        </w:rPr>
        <w:t>AF</w:t>
      </w:r>
      <w:r>
        <w:rPr>
          <w:rFonts w:eastAsiaTheme="minorEastAsia"/>
        </w:rPr>
        <w:t xml:space="preserve"> from the AAnF</w:t>
      </w:r>
      <w:r>
        <w:rPr>
          <w:rFonts w:eastAsiaTheme="minorEastAsia"/>
          <w:lang w:eastAsia="zh-CN"/>
        </w:rPr>
        <w:t xml:space="preserve"> via NEF, when </w:t>
      </w:r>
      <w:r>
        <w:rPr>
          <w:rFonts w:eastAsia="微软雅黑"/>
          <w:lang w:eastAsia="zh-CN"/>
        </w:rPr>
        <w:t xml:space="preserve">the AF is located outside the operator's network. </w:t>
      </w:r>
    </w:p>
    <w:p>
      <w:pPr>
        <w:jc w:val="center"/>
        <w:rPr>
          <w:rFonts w:eastAsia="宋体"/>
        </w:rPr>
      </w:pPr>
      <w:ins w:id="186" w:author="ZTE" w:date="2023-10-30T15:19:40Z"/>
      <w:ins w:id="187" w:author="ZTE" w:date="2023-10-30T15:19:40Z"/>
      <w:ins w:id="188" w:author="ZTE" w:date="2023-10-30T15:19:40Z"/>
      <w:ins w:id="189" w:author="ZTE" w:date="2023-10-30T15:19:40Z">
        <w:r>
          <w:rPr/>
          <w:object>
            <v:shape id="_x0000_i1031" o:spt="75" alt="" type="#_x0000_t75" style="height:226.15pt;width:415.15pt;" o:ole="t" filled="f" o:preferrelative="t" stroked="f" coordsize="21600,21600">
              <v:path/>
              <v:fill on="f" focussize="0,0"/>
              <v:stroke on="f"/>
              <v:imagedata r:id="rId14" o:title=""/>
              <o:lock v:ext="edit" aspectratio="t"/>
              <w10:wrap type="none"/>
              <w10:anchorlock/>
            </v:shape>
            <o:OLEObject Type="Embed" ProgID="Visio.Drawing.15" ShapeID="_x0000_i1031" DrawAspect="Content" ObjectID="_1468075727" r:id="rId13">
              <o:LockedField>false</o:LockedField>
            </o:OLEObject>
          </w:object>
        </w:r>
      </w:ins>
      <w:ins w:id="191" w:author="ZTE" w:date="2023-10-30T15:19:40Z"/>
      <w:del w:id="192" w:author="ZTE" w:date="2023-10-30T15:19:40Z"/>
      <w:del w:id="193" w:author="ZTE" w:date="2023-10-30T15:19:40Z"/>
      <w:del w:id="194" w:author="ZTE" w:date="2023-10-30T15:19:40Z"/>
      <w:del w:id="195" w:author="ZTE" w:date="2023-10-30T15:19:40Z">
        <w:r>
          <w:rPr/>
          <w:object>
            <v:shape id="_x0000_i1030" o:spt="75" type="#_x0000_t75" style="height:226.3pt;width:415.15pt;" o:ole="t" filled="f" o:preferrelative="t" stroked="f" coordsize="21600,21600">
              <v:path/>
              <v:fill on="f" focussize="0,0"/>
              <v:stroke on="f" joinstyle="miter"/>
              <v:imagedata r:id="rId16" o:title=""/>
              <o:lock v:ext="edit" aspectratio="t"/>
              <w10:wrap type="none"/>
              <w10:anchorlock/>
            </v:shape>
            <o:OLEObject Type="Embed" ProgID="Visio.Drawing.15" ShapeID="_x0000_i1030" DrawAspect="Content" ObjectID="_1468075728" r:id="rId15">
              <o:LockedField>false</o:LockedField>
            </o:OLEObject>
          </w:object>
        </w:r>
      </w:del>
      <w:del w:id="197" w:author="ZTE" w:date="2023-10-30T15:19:40Z"/>
    </w:p>
    <w:p>
      <w:pPr>
        <w:pStyle w:val="54"/>
        <w:rPr>
          <w:rFonts w:eastAsia="微软雅黑"/>
          <w:lang w:eastAsia="zh-CN"/>
        </w:rPr>
      </w:pPr>
      <w:r>
        <w:rPr>
          <w:rFonts w:eastAsia="宋体"/>
          <w:lang w:eastAsia="zh-CN"/>
        </w:rPr>
        <w:t>Figure 6.</w:t>
      </w:r>
      <w:r>
        <w:rPr>
          <w:rFonts w:hint="eastAsia" w:eastAsia="宋体"/>
          <w:lang w:eastAsia="zh-CN"/>
        </w:rPr>
        <w:t>3</w:t>
      </w:r>
      <w:r>
        <w:rPr>
          <w:rFonts w:eastAsia="宋体"/>
          <w:lang w:eastAsia="zh-CN"/>
        </w:rPr>
        <w:t>-1: AKMA A</w:t>
      </w:r>
      <w:r>
        <w:rPr>
          <w:rFonts w:eastAsia="宋体"/>
        </w:rPr>
        <w:t xml:space="preserve">pplication </w:t>
      </w:r>
      <w:r>
        <w:rPr>
          <w:rFonts w:eastAsiaTheme="minorEastAsia"/>
        </w:rPr>
        <w:t>Key</w:t>
      </w:r>
      <w:r>
        <w:rPr>
          <w:rFonts w:eastAsia="宋体"/>
        </w:rPr>
        <w:t xml:space="preserve"> request via NEF</w:t>
      </w:r>
    </w:p>
    <w:p>
      <w:pPr>
        <w:pStyle w:val="75"/>
        <w:rPr>
          <w:rFonts w:hint="eastAsia" w:eastAsiaTheme="minorEastAsia"/>
          <w:lang w:val="en-US" w:eastAsia="zh-CN"/>
        </w:rPr>
      </w:pPr>
      <w:r>
        <w:rPr>
          <w:rFonts w:eastAsiaTheme="minorEastAsia"/>
        </w:rPr>
        <w:t>1.</w:t>
      </w:r>
      <w:r>
        <w:rPr>
          <w:rFonts w:eastAsiaTheme="minorEastAsia"/>
        </w:rPr>
        <w:tab/>
      </w:r>
      <w:r>
        <w:rPr>
          <w:rFonts w:eastAsiaTheme="minorEastAsia"/>
        </w:rPr>
        <w:t xml:space="preserve">When the AF is about to request AKMA Application Key for the UE from the AAnF, e.g. when UE initiates </w:t>
      </w:r>
      <w:r>
        <w:rPr>
          <w:rFonts w:eastAsiaTheme="minorEastAsia"/>
          <w:lang w:eastAsia="zh-CN"/>
        </w:rPr>
        <w:t xml:space="preserve">application session establishment request </w:t>
      </w:r>
      <w:r>
        <w:rPr>
          <w:rFonts w:eastAsiaTheme="minorEastAsia"/>
        </w:rPr>
        <w:t xml:space="preserve">as in clause 6.2.1, the AF discovers the HPLMN of the UE based on the </w:t>
      </w:r>
      <w:r>
        <w:rPr>
          <w:rFonts w:hint="eastAsia" w:eastAsiaTheme="minorEastAsia"/>
          <w:lang w:eastAsia="zh-CN"/>
        </w:rPr>
        <w:t>A-KID</w:t>
      </w:r>
      <w:r>
        <w:rPr>
          <w:rFonts w:eastAsiaTheme="minorEastAsia"/>
        </w:rPr>
        <w:t xml:space="preserve"> and sends the request towards the AAnF via NEF service API. The request shall include the A-KID and the </w:t>
      </w:r>
      <w:r>
        <w:t>AF</w:t>
      </w:r>
      <w:r>
        <w:rPr>
          <w:rFonts w:hint="eastAsia"/>
          <w:lang w:eastAsia="zh-CN"/>
        </w:rPr>
        <w:t>_</w:t>
      </w:r>
      <w:r>
        <w:rPr>
          <w:rFonts w:eastAsiaTheme="minorEastAsia"/>
        </w:rPr>
        <w:t>ID and optionally UE Id not needed indication.</w:t>
      </w:r>
      <w:r>
        <w:rPr>
          <w:rFonts w:hint="eastAsia" w:eastAsiaTheme="minorEastAsia"/>
          <w:lang w:val="en-US" w:eastAsia="zh-CN"/>
        </w:rPr>
        <w:t xml:space="preserve"> </w:t>
      </w:r>
      <w:ins w:id="198" w:author="ZTE" w:date="2023-10-25T17:57:41Z">
        <w:r>
          <w:rPr>
            <w:rFonts w:hint="eastAsia" w:eastAsiaTheme="minorEastAsia"/>
            <w:lang w:val="en-US" w:eastAsia="zh-CN"/>
          </w:rPr>
          <w:t>If</w:t>
        </w:r>
      </w:ins>
      <w:ins w:id="199" w:author="ZTE" w:date="2023-10-25T17:58:21Z">
        <w:r>
          <w:rPr>
            <w:rFonts w:hint="eastAsia" w:eastAsiaTheme="minorEastAsia"/>
            <w:lang w:val="en-US" w:eastAsia="zh-CN"/>
          </w:rPr>
          <w:t xml:space="preserve"> </w:t>
        </w:r>
      </w:ins>
      <w:ins w:id="200" w:author="ZTE" w:date="2023-10-25T17:58:53Z">
        <w:r>
          <w:rPr>
            <w:rFonts w:hint="eastAsia" w:eastAsiaTheme="minorEastAsia"/>
            <w:lang w:val="en-US" w:eastAsia="zh-CN"/>
          </w:rPr>
          <w:t>th</w:t>
        </w:r>
      </w:ins>
      <w:ins w:id="201" w:author="ZTE" w:date="2023-10-25T17:58:54Z">
        <w:r>
          <w:rPr>
            <w:rFonts w:hint="eastAsia" w:eastAsiaTheme="minorEastAsia"/>
            <w:lang w:val="en-US" w:eastAsia="zh-CN"/>
          </w:rPr>
          <w:t>e K</w:t>
        </w:r>
      </w:ins>
      <w:ins w:id="202" w:author="ZTE" w:date="2023-10-25T17:58:55Z">
        <w:r>
          <w:rPr>
            <w:rFonts w:hint="eastAsia" w:eastAsiaTheme="minorEastAsia"/>
            <w:vertAlign w:val="subscript"/>
            <w:lang w:val="en-US" w:eastAsia="zh-CN"/>
            <w:rPrChange w:id="203" w:author="ZTE" w:date="2023-10-25T17:59:32Z">
              <w:rPr>
                <w:rFonts w:hint="eastAsia" w:eastAsiaTheme="minorEastAsia"/>
                <w:lang w:val="en-US" w:eastAsia="zh-CN"/>
              </w:rPr>
            </w:rPrChange>
          </w:rPr>
          <w:t>AF</w:t>
        </w:r>
      </w:ins>
      <w:ins w:id="204" w:author="ZTE" w:date="2023-10-25T17:58:55Z">
        <w:r>
          <w:rPr>
            <w:rFonts w:hint="eastAsia" w:eastAsiaTheme="minorEastAsia"/>
            <w:lang w:val="en-US" w:eastAsia="zh-CN"/>
          </w:rPr>
          <w:t xml:space="preserve"> </w:t>
        </w:r>
      </w:ins>
      <w:ins w:id="205" w:author="ZTE" w:date="2023-10-25T17:58:56Z">
        <w:r>
          <w:rPr>
            <w:rFonts w:hint="eastAsia" w:eastAsiaTheme="minorEastAsia"/>
            <w:lang w:val="en-US" w:eastAsia="zh-CN"/>
          </w:rPr>
          <w:t>is</w:t>
        </w:r>
      </w:ins>
      <w:ins w:id="206" w:author="ZTE" w:date="2023-10-25T17:58:57Z">
        <w:r>
          <w:rPr>
            <w:rFonts w:hint="eastAsia" w:eastAsiaTheme="minorEastAsia"/>
            <w:lang w:val="en-US" w:eastAsia="zh-CN"/>
          </w:rPr>
          <w:t xml:space="preserve"> exp</w:t>
        </w:r>
      </w:ins>
      <w:ins w:id="207" w:author="ZTE" w:date="2023-10-25T17:59:00Z">
        <w:r>
          <w:rPr>
            <w:rFonts w:hint="eastAsia" w:eastAsiaTheme="minorEastAsia"/>
            <w:lang w:val="en-US" w:eastAsia="zh-CN"/>
          </w:rPr>
          <w:t>ir</w:t>
        </w:r>
      </w:ins>
      <w:ins w:id="208" w:author="ZTE" w:date="2023-10-25T17:59:01Z">
        <w:r>
          <w:rPr>
            <w:rFonts w:hint="eastAsia" w:eastAsiaTheme="minorEastAsia"/>
            <w:lang w:val="en-US" w:eastAsia="zh-CN"/>
          </w:rPr>
          <w:t>ed</w:t>
        </w:r>
      </w:ins>
      <w:ins w:id="209" w:author="ZTE" w:date="2023-10-25T17:59:59Z">
        <w:r>
          <w:rPr>
            <w:rFonts w:hint="eastAsia" w:eastAsiaTheme="minorEastAsia"/>
            <w:lang w:val="en-US" w:eastAsia="zh-CN"/>
          </w:rPr>
          <w:t xml:space="preserve">, </w:t>
        </w:r>
      </w:ins>
      <w:ins w:id="210" w:author="ZTE" w:date="2023-10-25T18:00:05Z">
        <w:r>
          <w:rPr>
            <w:rFonts w:hint="eastAsia" w:eastAsiaTheme="minorEastAsia"/>
            <w:lang w:val="en-US" w:eastAsia="zh-CN"/>
          </w:rPr>
          <w:t xml:space="preserve">the </w:t>
        </w:r>
      </w:ins>
      <w:ins w:id="211" w:author="ZTE" w:date="2023-10-25T18:00:06Z">
        <w:r>
          <w:rPr>
            <w:rFonts w:hint="eastAsia" w:eastAsiaTheme="minorEastAsia"/>
            <w:lang w:val="en-US" w:eastAsia="zh-CN"/>
          </w:rPr>
          <w:t>AF</w:t>
        </w:r>
      </w:ins>
      <w:ins w:id="212" w:author="ZTE" w:date="2023-10-25T18:00:07Z">
        <w:r>
          <w:rPr>
            <w:rFonts w:hint="eastAsia" w:eastAsiaTheme="minorEastAsia"/>
            <w:lang w:val="en-US" w:eastAsia="zh-CN"/>
          </w:rPr>
          <w:t xml:space="preserve"> </w:t>
        </w:r>
      </w:ins>
      <w:ins w:id="213" w:author="ZTE" w:date="2023-10-25T18:00:23Z">
        <w:r>
          <w:rPr>
            <w:rFonts w:hint="eastAsia" w:eastAsiaTheme="minorEastAsia"/>
            <w:lang w:val="en-US" w:eastAsia="zh-CN"/>
          </w:rPr>
          <w:t>s</w:t>
        </w:r>
      </w:ins>
      <w:ins w:id="214" w:author="ZTE" w:date="2023-10-25T18:00:24Z">
        <w:r>
          <w:rPr>
            <w:rFonts w:hint="eastAsia" w:eastAsiaTheme="minorEastAsia"/>
            <w:lang w:val="en-US" w:eastAsia="zh-CN"/>
          </w:rPr>
          <w:t>houl</w:t>
        </w:r>
      </w:ins>
      <w:ins w:id="215" w:author="ZTE" w:date="2023-10-25T18:00:25Z">
        <w:r>
          <w:rPr>
            <w:rFonts w:hint="eastAsia" w:eastAsiaTheme="minorEastAsia"/>
            <w:lang w:val="en-US" w:eastAsia="zh-CN"/>
          </w:rPr>
          <w:t>d</w:t>
        </w:r>
      </w:ins>
      <w:ins w:id="216" w:author="ZTE" w:date="2023-10-25T18:00:44Z">
        <w:r>
          <w:rPr>
            <w:rFonts w:hint="eastAsia" w:eastAsiaTheme="minorEastAsia"/>
            <w:lang w:val="en-US" w:eastAsia="zh-CN"/>
          </w:rPr>
          <w:t xml:space="preserve"> </w:t>
        </w:r>
      </w:ins>
      <w:ins w:id="217" w:author="ZTE" w:date="2023-10-25T18:00:42Z">
        <w:r>
          <w:rPr>
            <w:rFonts w:hint="eastAsia" w:eastAsiaTheme="minorEastAsia"/>
            <w:lang w:val="en-US" w:eastAsia="zh-CN"/>
          </w:rPr>
          <w:t>also</w:t>
        </w:r>
      </w:ins>
      <w:ins w:id="218" w:author="ZTE" w:date="2023-10-25T18:00:25Z">
        <w:r>
          <w:rPr>
            <w:rFonts w:hint="eastAsia" w:eastAsiaTheme="minorEastAsia"/>
            <w:lang w:val="en-US" w:eastAsia="zh-CN"/>
          </w:rPr>
          <w:t xml:space="preserve"> in</w:t>
        </w:r>
      </w:ins>
      <w:ins w:id="219" w:author="ZTE" w:date="2023-10-25T18:00:37Z">
        <w:r>
          <w:rPr>
            <w:rFonts w:hint="eastAsia" w:eastAsiaTheme="minorEastAsia"/>
            <w:lang w:val="en-US" w:eastAsia="zh-CN"/>
          </w:rPr>
          <w:t>cl</w:t>
        </w:r>
      </w:ins>
      <w:ins w:id="220" w:author="ZTE" w:date="2023-10-25T18:00:38Z">
        <w:r>
          <w:rPr>
            <w:rFonts w:hint="eastAsia" w:eastAsiaTheme="minorEastAsia"/>
            <w:lang w:val="en-US" w:eastAsia="zh-CN"/>
          </w:rPr>
          <w:t xml:space="preserve">ude </w:t>
        </w:r>
      </w:ins>
      <w:ins w:id="221" w:author="ZTE" w:date="2023-10-25T18:00:53Z">
        <w:r>
          <w:rPr>
            <w:rFonts w:hint="eastAsia" w:eastAsiaTheme="minorEastAsia"/>
            <w:lang w:val="en-US" w:eastAsia="zh-CN"/>
          </w:rPr>
          <w:t>GP</w:t>
        </w:r>
      </w:ins>
      <w:ins w:id="222" w:author="ZTE" w:date="2023-10-25T18:00:54Z">
        <w:r>
          <w:rPr>
            <w:rFonts w:hint="eastAsia" w:eastAsiaTheme="minorEastAsia"/>
            <w:lang w:val="en-US" w:eastAsia="zh-CN"/>
          </w:rPr>
          <w:t>SI</w:t>
        </w:r>
      </w:ins>
      <w:ins w:id="223" w:author="ZTE" w:date="2023-10-25T18:01:06Z">
        <w:r>
          <w:rPr>
            <w:rFonts w:hint="eastAsia" w:eastAsiaTheme="minorEastAsia"/>
            <w:lang w:val="en-US" w:eastAsia="zh-CN"/>
          </w:rPr>
          <w:t xml:space="preserve"> o</w:t>
        </w:r>
      </w:ins>
      <w:ins w:id="224" w:author="ZTE" w:date="2023-10-25T18:01:07Z">
        <w:r>
          <w:rPr>
            <w:rFonts w:hint="eastAsia" w:eastAsiaTheme="minorEastAsia"/>
            <w:lang w:val="en-US" w:eastAsia="zh-CN"/>
          </w:rPr>
          <w:t>f</w:t>
        </w:r>
      </w:ins>
      <w:r>
        <w:rPr>
          <w:rFonts w:hint="eastAsia" w:eastAsiaTheme="minorEastAsia"/>
          <w:lang w:val="en-US" w:eastAsia="zh-CN"/>
        </w:rPr>
        <w:t xml:space="preserve"> </w:t>
      </w:r>
      <w:ins w:id="225" w:author="ZTE" w:date="2023-10-25T18:01:09Z">
        <w:r>
          <w:rPr>
            <w:rFonts w:hint="eastAsia" w:eastAsiaTheme="minorEastAsia"/>
            <w:lang w:val="en-US" w:eastAsia="zh-CN"/>
          </w:rPr>
          <w:t>th</w:t>
        </w:r>
      </w:ins>
      <w:ins w:id="226" w:author="ZTE" w:date="2023-10-25T21:08:43Z">
        <w:r>
          <w:rPr>
            <w:rFonts w:hint="eastAsia" w:eastAsiaTheme="minorEastAsia"/>
            <w:lang w:val="en-US" w:eastAsia="zh-CN"/>
          </w:rPr>
          <w:t>e</w:t>
        </w:r>
      </w:ins>
      <w:ins w:id="227" w:author="ZTE" w:date="2023-10-25T18:01:10Z">
        <w:r>
          <w:rPr>
            <w:rFonts w:hint="eastAsia" w:eastAsiaTheme="minorEastAsia"/>
            <w:lang w:val="en-US" w:eastAsia="zh-CN"/>
          </w:rPr>
          <w:t xml:space="preserve"> UE</w:t>
        </w:r>
      </w:ins>
      <w:ins w:id="228" w:author="ZTE" w:date="2023-10-25T18:01:11Z">
        <w:r>
          <w:rPr>
            <w:rFonts w:hint="eastAsia" w:eastAsiaTheme="minorEastAsia"/>
            <w:lang w:val="en-US" w:eastAsia="zh-CN"/>
          </w:rPr>
          <w:t xml:space="preserve"> in</w:t>
        </w:r>
      </w:ins>
      <w:ins w:id="229" w:author="ZTE" w:date="2023-10-25T18:01:12Z">
        <w:r>
          <w:rPr>
            <w:rFonts w:hint="eastAsia" w:eastAsiaTheme="minorEastAsia"/>
            <w:lang w:val="en-US" w:eastAsia="zh-CN"/>
          </w:rPr>
          <w:t xml:space="preserve"> the </w:t>
        </w:r>
      </w:ins>
      <w:ins w:id="230" w:author="ZTE" w:date="2023-10-25T18:01:13Z">
        <w:r>
          <w:rPr>
            <w:rFonts w:hint="eastAsia" w:eastAsiaTheme="minorEastAsia"/>
            <w:lang w:val="en-US" w:eastAsia="zh-CN"/>
          </w:rPr>
          <w:t>reque</w:t>
        </w:r>
      </w:ins>
      <w:ins w:id="231" w:author="ZTE" w:date="2023-10-25T18:01:14Z">
        <w:r>
          <w:rPr>
            <w:rFonts w:hint="eastAsia" w:eastAsiaTheme="minorEastAsia"/>
            <w:lang w:val="en-US" w:eastAsia="zh-CN"/>
          </w:rPr>
          <w:t>st</w:t>
        </w:r>
      </w:ins>
      <w:ins w:id="232" w:author="ZTE" w:date="2023-10-25T18:01:15Z">
        <w:r>
          <w:rPr>
            <w:rFonts w:hint="eastAsia" w:eastAsiaTheme="minorEastAsia"/>
            <w:lang w:val="en-US" w:eastAsia="zh-CN"/>
          </w:rPr>
          <w:t>.</w:t>
        </w:r>
      </w:ins>
    </w:p>
    <w:p>
      <w:pPr>
        <w:pStyle w:val="56"/>
        <w:rPr>
          <w:rFonts w:eastAsiaTheme="minorEastAsia"/>
        </w:rPr>
      </w:pPr>
      <w:r>
        <w:rPr>
          <w:rFonts w:eastAsiaTheme="minorEastAsia"/>
        </w:rPr>
        <w:t>NOTE:</w:t>
      </w:r>
      <w:r>
        <w:rPr>
          <w:rFonts w:eastAsiaTheme="minorEastAsia"/>
        </w:rPr>
        <w:tab/>
      </w:r>
      <w:r>
        <w:rPr>
          <w:rFonts w:eastAsiaTheme="minorEastAsia"/>
        </w:rPr>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eastAsiaTheme="minorEastAsia"/>
        </w:rPr>
        <w:t>5</w:t>
      </w:r>
      <w:r>
        <w:rPr>
          <w:rFonts w:eastAsiaTheme="minorEastAsia"/>
        </w:rPr>
        <w:t>].</w:t>
      </w:r>
    </w:p>
    <w:p>
      <w:pPr>
        <w:pStyle w:val="75"/>
        <w:rPr>
          <w:rFonts w:eastAsiaTheme="minorEastAsia"/>
        </w:rPr>
      </w:pPr>
      <w:r>
        <w:rPr>
          <w:rFonts w:eastAsiaTheme="minorEastAsia"/>
        </w:rPr>
        <w:t>2.</w:t>
      </w:r>
      <w:r>
        <w:rPr>
          <w:rFonts w:eastAsiaTheme="minorEastAsia"/>
        </w:rPr>
        <w:tab/>
      </w:r>
      <w:r>
        <w:rPr>
          <w:rFonts w:eastAsiaTheme="minorEastAsia"/>
        </w:rPr>
        <w:t>If the AF is authorized by the NEF to request K</w:t>
      </w:r>
      <w:r>
        <w:rPr>
          <w:rFonts w:eastAsiaTheme="minorEastAsia"/>
          <w:vertAlign w:val="subscript"/>
        </w:rPr>
        <w:t>AF</w:t>
      </w:r>
      <w:r>
        <w:rPr>
          <w:rFonts w:eastAsiaTheme="minorEastAsia"/>
        </w:rPr>
        <w:t xml:space="preserve">, including the authorization after verification of the AF_ID in step 1, the NEF discovers and selects an AAnF as defined in clause 6.7. </w:t>
      </w:r>
    </w:p>
    <w:p>
      <w:pPr>
        <w:pStyle w:val="75"/>
        <w:rPr>
          <w:rFonts w:hint="default" w:eastAsiaTheme="minorEastAsia"/>
          <w:lang w:val="en-US" w:eastAsia="zh-CN"/>
        </w:rPr>
      </w:pPr>
      <w:r>
        <w:rPr>
          <w:rFonts w:eastAsiaTheme="minorEastAsia"/>
        </w:rPr>
        <w:t>3.</w:t>
      </w:r>
      <w:r>
        <w:rPr>
          <w:rFonts w:eastAsiaTheme="minorEastAsia"/>
        </w:rPr>
        <w:tab/>
      </w:r>
      <w:r>
        <w:rPr>
          <w:rFonts w:eastAsiaTheme="minorEastAsia"/>
        </w:rPr>
        <w:t>The NEF sends a Naanf_AKMA_ApplicationKey_Get request to the selected AAnF with the A-KID to request the KAF for the UE.</w:t>
      </w:r>
      <w:r>
        <w:rPr>
          <w:rFonts w:hint="eastAsia" w:eastAsiaTheme="minorEastAsia"/>
          <w:lang w:val="en-US" w:eastAsia="zh-CN"/>
        </w:rPr>
        <w:t xml:space="preserve"> </w:t>
      </w:r>
      <w:ins w:id="233" w:author="ZTE" w:date="2023-10-25T17:10:51Z">
        <w:r>
          <w:rPr>
            <w:rFonts w:hint="eastAsia" w:eastAsiaTheme="minorEastAsia"/>
            <w:lang w:val="en-US" w:eastAsia="zh-CN"/>
          </w:rPr>
          <w:t>I</w:t>
        </w:r>
      </w:ins>
      <w:ins w:id="234" w:author="ZTE" w:date="2023-10-25T17:10:52Z">
        <w:r>
          <w:rPr>
            <w:rFonts w:hint="eastAsia" w:eastAsiaTheme="minorEastAsia"/>
            <w:lang w:val="en-US" w:eastAsia="zh-CN"/>
          </w:rPr>
          <w:t>f</w:t>
        </w:r>
      </w:ins>
      <w:ins w:id="235" w:author="ZTE" w:date="2023-10-25T17:13:35Z">
        <w:r>
          <w:rPr>
            <w:rFonts w:hint="eastAsia" w:eastAsiaTheme="minorEastAsia"/>
            <w:lang w:val="en-US" w:eastAsia="zh-CN"/>
          </w:rPr>
          <w:t xml:space="preserve"> </w:t>
        </w:r>
      </w:ins>
      <w:ins w:id="236" w:author="ZTE" w:date="2023-10-25T17:13:22Z">
        <w:r>
          <w:rPr>
            <w:rFonts w:hint="eastAsia" w:eastAsiaTheme="minorEastAsia"/>
            <w:lang w:val="en-US" w:eastAsia="zh-CN"/>
          </w:rPr>
          <w:t>GP</w:t>
        </w:r>
      </w:ins>
      <w:ins w:id="237" w:author="ZTE" w:date="2023-10-25T17:13:23Z">
        <w:r>
          <w:rPr>
            <w:rFonts w:hint="eastAsia" w:eastAsiaTheme="minorEastAsia"/>
            <w:lang w:val="en-US" w:eastAsia="zh-CN"/>
          </w:rPr>
          <w:t>SI</w:t>
        </w:r>
      </w:ins>
      <w:ins w:id="238" w:author="ZTE" w:date="2023-10-25T17:14:14Z">
        <w:r>
          <w:rPr>
            <w:rFonts w:hint="eastAsia" w:eastAsiaTheme="minorEastAsia"/>
            <w:lang w:val="en-US" w:eastAsia="zh-CN"/>
          </w:rPr>
          <w:t xml:space="preserve"> i</w:t>
        </w:r>
      </w:ins>
      <w:ins w:id="239" w:author="ZTE" w:date="2023-10-25T17:14:15Z">
        <w:r>
          <w:rPr>
            <w:rFonts w:hint="eastAsia" w:eastAsiaTheme="minorEastAsia"/>
            <w:lang w:val="en-US" w:eastAsia="zh-CN"/>
          </w:rPr>
          <w:t>s</w:t>
        </w:r>
      </w:ins>
      <w:ins w:id="240" w:author="ZTE" w:date="2023-10-25T21:10:35Z">
        <w:r>
          <w:rPr>
            <w:rFonts w:hint="eastAsia" w:eastAsiaTheme="minorEastAsia"/>
            <w:lang w:val="en-US" w:eastAsia="zh-CN"/>
          </w:rPr>
          <w:t xml:space="preserve"> re</w:t>
        </w:r>
      </w:ins>
      <w:ins w:id="241" w:author="ZTE" w:date="2023-10-25T21:10:36Z">
        <w:r>
          <w:rPr>
            <w:rFonts w:hint="eastAsia" w:eastAsiaTheme="minorEastAsia"/>
            <w:lang w:val="en-US" w:eastAsia="zh-CN"/>
          </w:rPr>
          <w:t>ce</w:t>
        </w:r>
      </w:ins>
      <w:ins w:id="242" w:author="ZTE" w:date="2023-10-25T21:10:37Z">
        <w:r>
          <w:rPr>
            <w:rFonts w:hint="eastAsia" w:eastAsiaTheme="minorEastAsia"/>
            <w:lang w:val="en-US" w:eastAsia="zh-CN"/>
          </w:rPr>
          <w:t xml:space="preserve">ived </w:t>
        </w:r>
      </w:ins>
      <w:ins w:id="243" w:author="ZTE" w:date="2023-10-25T21:10:38Z">
        <w:r>
          <w:rPr>
            <w:rFonts w:hint="eastAsia" w:eastAsiaTheme="minorEastAsia"/>
            <w:lang w:val="en-US" w:eastAsia="zh-CN"/>
          </w:rPr>
          <w:t>from</w:t>
        </w:r>
      </w:ins>
      <w:ins w:id="244" w:author="ZTE" w:date="2023-10-25T21:10:44Z">
        <w:r>
          <w:rPr>
            <w:rFonts w:hint="eastAsia" w:eastAsiaTheme="minorEastAsia"/>
            <w:lang w:val="en-US" w:eastAsia="zh-CN"/>
          </w:rPr>
          <w:t xml:space="preserve"> </w:t>
        </w:r>
      </w:ins>
      <w:ins w:id="245" w:author="ZTE" w:date="2023-10-25T21:10:39Z">
        <w:r>
          <w:rPr>
            <w:rFonts w:hint="eastAsia" w:eastAsiaTheme="minorEastAsia"/>
            <w:lang w:val="en-US" w:eastAsia="zh-CN"/>
          </w:rPr>
          <w:t>AF</w:t>
        </w:r>
      </w:ins>
      <w:ins w:id="246" w:author="ZTE" w:date="2023-10-25T17:48:08Z">
        <w:r>
          <w:rPr>
            <w:rFonts w:hint="eastAsia" w:eastAsiaTheme="minorEastAsia"/>
            <w:lang w:val="en-US" w:eastAsia="zh-CN"/>
          </w:rPr>
          <w:t>,</w:t>
        </w:r>
      </w:ins>
      <w:ins w:id="247" w:author="ZTE" w:date="2023-10-25T21:09:51Z">
        <w:r>
          <w:rPr>
            <w:rFonts w:hint="eastAsia" w:eastAsiaTheme="minorEastAsia"/>
            <w:lang w:val="en-US" w:eastAsia="zh-CN"/>
          </w:rPr>
          <w:t xml:space="preserve"> N</w:t>
        </w:r>
      </w:ins>
      <w:ins w:id="248" w:author="ZTE" w:date="2023-10-25T21:09:52Z">
        <w:r>
          <w:rPr>
            <w:rFonts w:hint="eastAsia" w:eastAsiaTheme="minorEastAsia"/>
            <w:lang w:val="en-US" w:eastAsia="zh-CN"/>
          </w:rPr>
          <w:t>EF sh</w:t>
        </w:r>
      </w:ins>
      <w:ins w:id="249" w:author="ZTE" w:date="2023-10-25T21:09:53Z">
        <w:r>
          <w:rPr>
            <w:rFonts w:hint="eastAsia" w:eastAsiaTheme="minorEastAsia"/>
            <w:lang w:val="en-US" w:eastAsia="zh-CN"/>
          </w:rPr>
          <w:t>all</w:t>
        </w:r>
      </w:ins>
      <w:ins w:id="250" w:author="ZTE" w:date="2023-10-25T21:09:54Z">
        <w:r>
          <w:rPr>
            <w:rFonts w:hint="eastAsia" w:eastAsiaTheme="minorEastAsia"/>
            <w:lang w:val="en-US" w:eastAsia="zh-CN"/>
          </w:rPr>
          <w:t xml:space="preserve"> </w:t>
        </w:r>
      </w:ins>
      <w:ins w:id="251" w:author="ZTE" w:date="2023-10-25T21:10:53Z">
        <w:r>
          <w:rPr>
            <w:rFonts w:hint="eastAsia" w:eastAsiaTheme="minorEastAsia"/>
            <w:lang w:val="en-US" w:eastAsia="zh-CN"/>
          </w:rPr>
          <w:t>a</w:t>
        </w:r>
      </w:ins>
      <w:ins w:id="252" w:author="ZTE" w:date="2023-10-25T21:10:54Z">
        <w:r>
          <w:rPr>
            <w:rFonts w:hint="eastAsia" w:eastAsiaTheme="minorEastAsia"/>
            <w:lang w:val="en-US" w:eastAsia="zh-CN"/>
          </w:rPr>
          <w:t xml:space="preserve">lso </w:t>
        </w:r>
      </w:ins>
      <w:ins w:id="253" w:author="ZTE" w:date="2023-10-25T21:09:54Z">
        <w:r>
          <w:rPr>
            <w:rFonts w:hint="eastAsia" w:eastAsiaTheme="minorEastAsia"/>
            <w:lang w:val="en-US" w:eastAsia="zh-CN"/>
          </w:rPr>
          <w:t>includ</w:t>
        </w:r>
      </w:ins>
      <w:ins w:id="254" w:author="ZTE" w:date="2023-10-25T21:09:55Z">
        <w:r>
          <w:rPr>
            <w:rFonts w:hint="eastAsia" w:eastAsiaTheme="minorEastAsia"/>
            <w:lang w:val="en-US" w:eastAsia="zh-CN"/>
          </w:rPr>
          <w:t xml:space="preserve">e </w:t>
        </w:r>
      </w:ins>
      <w:ins w:id="255" w:author="ZTE" w:date="2023-10-25T21:09:59Z">
        <w:r>
          <w:rPr>
            <w:rFonts w:hint="eastAsia" w:eastAsiaTheme="minorEastAsia"/>
            <w:lang w:val="en-US" w:eastAsia="zh-CN"/>
          </w:rPr>
          <w:t>GPS</w:t>
        </w:r>
      </w:ins>
      <w:ins w:id="256" w:author="ZTE" w:date="2023-10-25T21:10:00Z">
        <w:r>
          <w:rPr>
            <w:rFonts w:hint="eastAsia" w:eastAsiaTheme="minorEastAsia"/>
            <w:lang w:val="en-US" w:eastAsia="zh-CN"/>
          </w:rPr>
          <w:t>I in</w:t>
        </w:r>
      </w:ins>
      <w:ins w:id="257" w:author="ZTE" w:date="2023-10-25T21:10:47Z">
        <w:r>
          <w:rPr>
            <w:rFonts w:hint="eastAsia" w:eastAsiaTheme="minorEastAsia"/>
            <w:lang w:val="en-US" w:eastAsia="zh-CN"/>
          </w:rPr>
          <w:t xml:space="preserve"> </w:t>
        </w:r>
      </w:ins>
      <w:ins w:id="258" w:author="ZTE" w:date="2023-10-25T21:10:48Z">
        <w:r>
          <w:rPr>
            <w:rFonts w:hint="eastAsia" w:eastAsiaTheme="minorEastAsia"/>
            <w:lang w:val="en-US" w:eastAsia="zh-CN"/>
          </w:rPr>
          <w:t>the r</w:t>
        </w:r>
      </w:ins>
      <w:ins w:id="259" w:author="ZTE" w:date="2023-10-25T21:10:49Z">
        <w:r>
          <w:rPr>
            <w:rFonts w:hint="eastAsia" w:eastAsiaTheme="minorEastAsia"/>
            <w:lang w:val="en-US" w:eastAsia="zh-CN"/>
          </w:rPr>
          <w:t>eque</w:t>
        </w:r>
      </w:ins>
      <w:ins w:id="260" w:author="ZTE" w:date="2023-10-25T21:10:50Z">
        <w:r>
          <w:rPr>
            <w:rFonts w:hint="eastAsia" w:eastAsiaTheme="minorEastAsia"/>
            <w:lang w:val="en-US" w:eastAsia="zh-CN"/>
          </w:rPr>
          <w:t>st</w:t>
        </w:r>
      </w:ins>
      <w:ins w:id="261" w:author="ZTE" w:date="2023-10-25T21:10:51Z">
        <w:r>
          <w:rPr>
            <w:rFonts w:hint="eastAsia" w:eastAsiaTheme="minorEastAsia"/>
            <w:lang w:val="en-US" w:eastAsia="zh-CN"/>
          </w:rPr>
          <w:t>.</w:t>
        </w:r>
      </w:ins>
    </w:p>
    <w:p>
      <w:pPr>
        <w:pStyle w:val="76"/>
        <w:rPr>
          <w:ins w:id="262" w:author="ZTE" w:date="2023-10-25T21:11:36Z"/>
          <w:lang w:val="en-US" w:eastAsia="zh-CN"/>
        </w:rPr>
      </w:pPr>
      <w:r>
        <w:rPr>
          <w:lang w:val="en-US" w:eastAsia="zh-CN"/>
        </w:rPr>
        <w:t>The AAnF shall process the request in the same way as specified in clause 6.2.1 with following changes:</w:t>
      </w:r>
    </w:p>
    <w:p>
      <w:pPr>
        <w:pStyle w:val="76"/>
        <w:ind w:firstLine="9"/>
        <w:rPr>
          <w:ins w:id="263" w:author="ZTE" w:date="2023-10-25T21:14:23Z"/>
          <w:rFonts w:hint="eastAsia"/>
          <w:lang w:eastAsia="zh-CN"/>
        </w:rPr>
      </w:pPr>
      <w:ins w:id="264" w:author="ZTE" w:date="2023-10-25T21:11:37Z">
        <w:r>
          <w:rPr>
            <w:rFonts w:hint="eastAsia" w:eastAsiaTheme="minorEastAsia"/>
            <w:lang w:val="en-US" w:eastAsia="zh-CN"/>
          </w:rPr>
          <w:t xml:space="preserve">If GPSI is included in the request, </w:t>
        </w:r>
      </w:ins>
      <w:ins w:id="265" w:author="ZTE" w:date="2023-10-25T21:12:53Z">
        <w:r>
          <w:rPr>
            <w:rFonts w:hint="eastAsia"/>
            <w:color w:val="FF0000"/>
            <w:lang w:val="en-US" w:eastAsia="zh-CN"/>
          </w:rPr>
          <w:t xml:space="preserve">the </w:t>
        </w:r>
      </w:ins>
      <w:ins w:id="266" w:author="ZTE" w:date="2023-10-25T21:12:53Z">
        <w:r>
          <w:rPr>
            <w:rFonts w:hint="eastAsia" w:eastAsia="微软雅黑"/>
            <w:lang w:val="en-US" w:eastAsia="zh-CN"/>
          </w:rPr>
          <w:t>AAnF</w:t>
        </w:r>
      </w:ins>
      <w:ins w:id="267" w:author="ZTE" w:date="2023-10-25T21:12:53Z">
        <w:r>
          <w:rPr>
            <w:rFonts w:eastAsia="微软雅黑"/>
          </w:rPr>
          <w:t xml:space="preserve"> </w:t>
        </w:r>
      </w:ins>
      <w:ins w:id="268" w:author="ZTE" w:date="2023-10-25T21:12:53Z">
        <w:r>
          <w:rPr>
            <w:rFonts w:hint="eastAsia" w:eastAsia="微软雅黑"/>
            <w:lang w:val="en-US" w:eastAsia="zh-CN"/>
          </w:rPr>
          <w:t xml:space="preserve">first </w:t>
        </w:r>
      </w:ins>
      <w:ins w:id="269" w:author="ZTE" w:date="2023-10-25T21:12:53Z">
        <w:r>
          <w:rPr>
            <w:rFonts w:eastAsia="微软雅黑"/>
          </w:rPr>
          <w:t>send</w:t>
        </w:r>
      </w:ins>
      <w:ins w:id="270" w:author="ZTE" w:date="2023-10-25T21:12:53Z">
        <w:r>
          <w:rPr>
            <w:rFonts w:hint="eastAsia"/>
            <w:lang w:eastAsia="zh-CN"/>
          </w:rPr>
          <w:t>s</w:t>
        </w:r>
      </w:ins>
      <w:ins w:id="271" w:author="ZTE" w:date="2023-10-25T21:12:53Z">
        <w:r>
          <w:rPr>
            <w:rFonts w:eastAsia="微软雅黑"/>
          </w:rPr>
          <w:t xml:space="preserve"> a N</w:t>
        </w:r>
      </w:ins>
      <w:ins w:id="272" w:author="ZTE" w:date="2023-10-25T21:12:53Z">
        <w:r>
          <w:rPr>
            <w:rFonts w:eastAsia="微软雅黑"/>
            <w:highlight w:val="none"/>
          </w:rPr>
          <w:t>udm_SDM_Get Request t</w:t>
        </w:r>
      </w:ins>
      <w:ins w:id="273" w:author="ZTE" w:date="2023-10-25T21:12:53Z">
        <w:r>
          <w:rPr>
            <w:rFonts w:eastAsia="微软雅黑"/>
          </w:rPr>
          <w:t xml:space="preserve">o the UDM to fetch the </w:t>
        </w:r>
      </w:ins>
      <w:ins w:id="274" w:author="ZTE" w:date="2023-10-25T21:12:53Z">
        <w:r>
          <w:rPr>
            <w:rFonts w:hint="eastAsia" w:eastAsia="微软雅黑"/>
            <w:lang w:val="en-US" w:eastAsia="zh-CN"/>
          </w:rPr>
          <w:t>SUPI</w:t>
        </w:r>
      </w:ins>
      <w:ins w:id="275" w:author="ZTE" w:date="2023-10-25T21:12:53Z">
        <w:r>
          <w:rPr>
            <w:rFonts w:eastAsia="微软雅黑"/>
          </w:rPr>
          <w:t xml:space="preserve"> of the UE</w:t>
        </w:r>
      </w:ins>
      <w:ins w:id="276" w:author="ZTE" w:date="2023-10-25T21:12:53Z">
        <w:r>
          <w:rPr>
            <w:rFonts w:hint="eastAsia" w:eastAsia="微软雅黑"/>
            <w:lang w:val="en-US" w:eastAsia="zh-CN"/>
          </w:rPr>
          <w:t xml:space="preserve">, then use SUPI </w:t>
        </w:r>
      </w:ins>
      <w:ins w:id="277" w:author="ZTE" w:date="2023-10-25T21:12:53Z">
        <w:r>
          <w:rPr>
            <w:rFonts w:hint="eastAsia" w:eastAsiaTheme="minorEastAsia"/>
            <w:lang w:val="en-US" w:eastAsia="zh-CN"/>
          </w:rPr>
          <w:t>to request for home network triggered primary authentication</w:t>
        </w:r>
      </w:ins>
      <w:ins w:id="278" w:author="ZTE" w:date="2023-10-25T21:11:37Z">
        <w:r>
          <w:rPr>
            <w:rFonts w:hint="eastAsia" w:eastAsiaTheme="minorEastAsia"/>
            <w:lang w:val="en-US" w:eastAsia="zh-CN"/>
          </w:rPr>
          <w:t xml:space="preserve"> by sending </w:t>
        </w:r>
      </w:ins>
      <w:ins w:id="279" w:author="ZTE" w:date="2023-10-25T21:11:37Z">
        <w:r>
          <w:rPr>
            <w:lang w:eastAsia="zh-CN"/>
          </w:rPr>
          <w:t>Nudm_UECM_AuthTrigger</w:t>
        </w:r>
      </w:ins>
      <w:ins w:id="280" w:author="ZTE" w:date="2023-10-25T21:11:37Z">
        <w:r>
          <w:rPr/>
          <w:t xml:space="preserve"> Request message to the UDM</w:t>
        </w:r>
      </w:ins>
      <w:ins w:id="281" w:author="ZTE" w:date="2023-10-25T21:11:37Z">
        <w:r>
          <w:rPr>
            <w:rFonts w:hint="eastAsia" w:eastAsiaTheme="minorEastAsia"/>
            <w:lang w:val="en-US" w:eastAsia="zh-CN"/>
          </w:rPr>
          <w:t xml:space="preserve"> as defined in </w:t>
        </w:r>
      </w:ins>
      <w:ins w:id="282" w:author="ZTE" w:date="2023-10-25T21:11:37Z">
        <w:r>
          <w:rPr>
            <w:lang w:eastAsia="zh-CN"/>
          </w:rPr>
          <w:t>TS 33.501[2]</w:t>
        </w:r>
      </w:ins>
      <w:ins w:id="283" w:author="ZTE" w:date="2023-10-25T21:11:37Z">
        <w:r>
          <w:rPr>
            <w:rFonts w:hint="eastAsia" w:eastAsiaTheme="minorEastAsia"/>
            <w:lang w:val="en-US" w:eastAsia="zh-CN"/>
          </w:rPr>
          <w:t xml:space="preserve">. </w:t>
        </w:r>
      </w:ins>
      <w:ins w:id="284" w:author="ZTE" w:date="2023-10-25T21:11:37Z">
        <w:r>
          <w:rPr>
            <w:rFonts w:hint="eastAsia" w:eastAsia="宋体"/>
            <w:lang w:val="en-US" w:eastAsia="zh-CN"/>
          </w:rPr>
          <w:t xml:space="preserve">If the primary authentication is performed successfully, </w:t>
        </w:r>
      </w:ins>
      <w:ins w:id="285" w:author="ZTE" w:date="2023-10-25T21:11:37Z">
        <w:r>
          <w:rPr>
            <w:rFonts w:hint="eastAsia"/>
            <w:lang w:eastAsia="zh-CN"/>
          </w:rPr>
          <w:t xml:space="preserve">the AAnF shall continue with step </w:t>
        </w:r>
      </w:ins>
      <w:ins w:id="286" w:author="ZTE" w:date="2023-10-25T21:13:33Z">
        <w:r>
          <w:rPr>
            <w:rFonts w:hint="eastAsia"/>
            <w:lang w:val="en-US" w:eastAsia="zh-CN"/>
          </w:rPr>
          <w:t xml:space="preserve">4 </w:t>
        </w:r>
      </w:ins>
      <w:ins w:id="287" w:author="ZTE" w:date="2023-10-25T21:13:34Z">
        <w:r>
          <w:rPr>
            <w:rFonts w:hint="eastAsia"/>
            <w:lang w:val="en-US" w:eastAsia="zh-CN"/>
          </w:rPr>
          <w:t xml:space="preserve">in </w:t>
        </w:r>
      </w:ins>
      <w:ins w:id="288" w:author="ZTE" w:date="2023-10-25T21:13:35Z">
        <w:r>
          <w:rPr>
            <w:rFonts w:hint="eastAsia"/>
            <w:lang w:val="en-US" w:eastAsia="zh-CN"/>
          </w:rPr>
          <w:t xml:space="preserve">this </w:t>
        </w:r>
      </w:ins>
      <w:ins w:id="289" w:author="ZTE" w:date="2023-10-25T21:13:36Z">
        <w:r>
          <w:rPr>
            <w:rFonts w:hint="eastAsia"/>
            <w:lang w:val="en-US" w:eastAsia="zh-CN"/>
          </w:rPr>
          <w:t>cla</w:t>
        </w:r>
      </w:ins>
      <w:ins w:id="290" w:author="ZTE" w:date="2023-10-25T21:13:37Z">
        <w:r>
          <w:rPr>
            <w:rFonts w:hint="eastAsia"/>
            <w:lang w:val="en-US" w:eastAsia="zh-CN"/>
          </w:rPr>
          <w:t>use</w:t>
        </w:r>
      </w:ins>
      <w:ins w:id="291" w:author="ZTE" w:date="2023-10-25T21:11:37Z">
        <w:r>
          <w:rPr>
            <w:rFonts w:hint="eastAsia"/>
            <w:lang w:eastAsia="zh-CN"/>
          </w:rPr>
          <w:t>.</w:t>
        </w:r>
      </w:ins>
    </w:p>
    <w:p>
      <w:pPr>
        <w:pStyle w:val="76"/>
        <w:ind w:firstLine="9"/>
        <w:rPr>
          <w:rFonts w:hint="eastAsia"/>
          <w:lang w:val="en-US" w:eastAsia="zh-CN"/>
        </w:rPr>
      </w:pPr>
      <w:ins w:id="292" w:author="ZTE" w:date="2023-10-25T21:14:24Z">
        <w:r>
          <w:rPr>
            <w:rFonts w:hint="eastAsia" w:eastAsiaTheme="minorEastAsia"/>
            <w:lang w:val="en-US" w:eastAsia="zh-CN"/>
          </w:rPr>
          <w:t xml:space="preserve">If GPSI is not included in the request, </w:t>
        </w:r>
      </w:ins>
    </w:p>
    <w:p>
      <w:pPr>
        <w:pStyle w:val="77"/>
        <w:ind w:left="1600"/>
        <w:rPr>
          <w:rFonts w:eastAsia="微软雅黑"/>
          <w:lang w:eastAsia="zh-CN"/>
        </w:rPr>
        <w:pPrChange w:id="293" w:author="ZTE" w:date="2023-10-25T21:14:33Z">
          <w:pPr>
            <w:pStyle w:val="77"/>
          </w:pPr>
        </w:pPrChange>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pPr>
        <w:pStyle w:val="77"/>
        <w:ind w:left="1600"/>
        <w:rPr>
          <w:rFonts w:eastAsiaTheme="minorEastAsia"/>
        </w:rPr>
        <w:pPrChange w:id="294" w:author="ZTE" w:date="2023-10-25T21:14:33Z">
          <w:pPr>
            <w:pStyle w:val="77"/>
          </w:pPr>
        </w:pPrChange>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pPr>
        <w:pStyle w:val="75"/>
        <w:rPr>
          <w:rFonts w:eastAsiaTheme="minorEastAsia"/>
        </w:rPr>
      </w:pPr>
      <w:r>
        <w:rPr>
          <w:rFonts w:eastAsiaTheme="minorEastAsia"/>
        </w:rPr>
        <w:t>4.</w:t>
      </w:r>
      <w:r>
        <w:rPr>
          <w:rFonts w:eastAsiaTheme="minorEastAsia"/>
        </w:rPr>
        <w:tab/>
      </w:r>
      <w:r>
        <w:rPr>
          <w:rFonts w:eastAsiaTheme="minorEastAsia"/>
        </w:rPr>
        <w:t>The AAnF generates the K</w:t>
      </w:r>
      <w:r>
        <w:rPr>
          <w:rFonts w:eastAsiaTheme="minorEastAsia"/>
          <w:vertAlign w:val="subscript"/>
        </w:rPr>
        <w:t>AF</w:t>
      </w:r>
      <w:r>
        <w:rPr>
          <w:rFonts w:eastAsiaTheme="minorEastAsia"/>
        </w:rPr>
        <w:t xml:space="preserve"> as specified in clause 6.2.1 and sends the response to the NEF with the K</w:t>
      </w:r>
      <w:r>
        <w:rPr>
          <w:rFonts w:eastAsiaTheme="minorEastAsia"/>
          <w:vertAlign w:val="subscript"/>
        </w:rPr>
        <w:t>AF</w:t>
      </w:r>
      <w:r>
        <w:rPr>
          <w:rFonts w:eastAsiaTheme="minorEastAsia"/>
        </w:rPr>
        <w:t>, the K</w:t>
      </w:r>
      <w:r>
        <w:rPr>
          <w:rFonts w:eastAsiaTheme="minorEastAsia"/>
          <w:vertAlign w:val="subscript"/>
        </w:rPr>
        <w:t>AF</w:t>
      </w:r>
      <w:r>
        <w:rPr>
          <w:rFonts w:eastAsiaTheme="minorEastAsia"/>
        </w:rPr>
        <w:t xml:space="preserve"> expiration time (K</w:t>
      </w:r>
      <w:r>
        <w:rPr>
          <w:rFonts w:eastAsiaTheme="minorEastAsia"/>
          <w:vertAlign w:val="subscript"/>
        </w:rPr>
        <w:t xml:space="preserve">AF </w:t>
      </w:r>
      <w:r>
        <w:rPr>
          <w:rFonts w:eastAsiaTheme="minorEastAsia"/>
        </w:rPr>
        <w:t>exptime) and SUPI.</w:t>
      </w:r>
    </w:p>
    <w:p>
      <w:pPr>
        <w:pStyle w:val="75"/>
        <w:rPr>
          <w:rFonts w:eastAsiaTheme="minorEastAsia"/>
        </w:rPr>
      </w:pPr>
      <w:r>
        <w:rPr>
          <w:rFonts w:eastAsiaTheme="minorEastAsia"/>
        </w:rPr>
        <w:t>5.</w:t>
      </w:r>
      <w:r>
        <w:rPr>
          <w:rFonts w:eastAsiaTheme="minorEastAsia"/>
        </w:rPr>
        <w:tab/>
      </w:r>
      <w:r>
        <w:rPr>
          <w:rFonts w:hint="eastAsia"/>
        </w:rPr>
        <w:t>The NEF forwards the response to the AF with the K</w:t>
      </w:r>
      <w:r>
        <w:rPr>
          <w:vertAlign w:val="subscript"/>
        </w:rPr>
        <w:t>AF</w:t>
      </w:r>
      <w:r>
        <w:rPr>
          <w:rFonts w:hint="eastAsia"/>
        </w:rPr>
        <w:t>, the K</w:t>
      </w:r>
      <w:r>
        <w:rPr>
          <w:vertAlign w:val="subscript"/>
        </w:rPr>
        <w:t>AF</w:t>
      </w:r>
      <w:r>
        <w:rPr>
          <w:rFonts w:hint="eastAsia"/>
        </w:rPr>
        <w:t xml:space="preserve"> expiration time (K</w:t>
      </w:r>
      <w:r>
        <w:rPr>
          <w:vertAlign w:val="subscript"/>
        </w:rPr>
        <w:t>AF</w:t>
      </w:r>
      <w:r>
        <w:rPr>
          <w:rFonts w:hint="eastAsia"/>
        </w:rPr>
        <w:t xml:space="preserve"> exptime) and optionally GPSI (external ID). Based on local policy, the NEF use</w:t>
      </w:r>
      <w:r>
        <w:rPr>
          <w:rFonts w:hint="eastAsia"/>
          <w:lang w:val="en-US" w:eastAsia="zh-CN"/>
        </w:rPr>
        <w:t>s</w:t>
      </w:r>
      <w:r>
        <w:rPr>
          <w:rFonts w:hint="eastAsia"/>
        </w:rPr>
        <w:t xml:space="preserve"> the Nudm_SubscriberDataManagement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 If UE Id not needed indication is received in the incoming request, the NEF shall not provide the GPSI (external ID) to AF. The NEF shall not send the SUPI to the AF.</w:t>
      </w:r>
    </w:p>
    <w:p>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jc w:val="center"/>
        <w:rPr>
          <w:sz w:val="44"/>
        </w:rPr>
      </w:pPr>
    </w:p>
    <w:p>
      <w:pPr>
        <w:jc w:val="center"/>
        <w:rPr>
          <w:sz w:val="44"/>
        </w:rPr>
      </w:pPr>
      <w:r>
        <w:rPr>
          <w:sz w:val="44"/>
        </w:rPr>
        <w:t xml:space="preserve">************* </w:t>
      </w:r>
      <w:r>
        <w:rPr>
          <w:rFonts w:hint="eastAsia" w:eastAsia="宋体"/>
          <w:sz w:val="44"/>
          <w:lang w:val="en-US" w:eastAsia="zh-CN"/>
        </w:rPr>
        <w:t>Start</w:t>
      </w:r>
      <w:r>
        <w:rPr>
          <w:sz w:val="44"/>
        </w:rPr>
        <w:t xml:space="preserve"> of </w:t>
      </w:r>
      <w:r>
        <w:rPr>
          <w:rFonts w:hint="eastAsia" w:eastAsia="宋体"/>
          <w:sz w:val="44"/>
          <w:lang w:val="en-US" w:eastAsia="zh-CN"/>
        </w:rPr>
        <w:t>3</w:t>
      </w:r>
      <w:r>
        <w:rPr>
          <w:rFonts w:hint="eastAsia" w:eastAsia="宋体"/>
          <w:sz w:val="44"/>
          <w:vertAlign w:val="superscript"/>
          <w:lang w:val="en-US" w:eastAsia="zh-CN"/>
        </w:rPr>
        <w:t>rd</w:t>
      </w:r>
      <w:r>
        <w:rPr>
          <w:sz w:val="44"/>
        </w:rPr>
        <w:t xml:space="preserve"> Change *************</w:t>
      </w:r>
    </w:p>
    <w:p>
      <w:pPr>
        <w:pStyle w:val="4"/>
      </w:pPr>
      <w:bookmarkStart w:id="12" w:name="_Toc145429606"/>
      <w:r>
        <w:rPr>
          <w:rFonts w:hint="eastAsia"/>
          <w:lang w:eastAsia="zh-CN"/>
        </w:rPr>
        <w:t>7</w:t>
      </w:r>
      <w:r>
        <w:t>.</w:t>
      </w:r>
      <w:r>
        <w:rPr>
          <w:lang w:eastAsia="zh-CN"/>
        </w:rPr>
        <w:t>1</w:t>
      </w:r>
      <w:r>
        <w:t>.3</w:t>
      </w:r>
      <w:r>
        <w:tab/>
      </w:r>
      <w:r>
        <w:t>Naanf_AKMA_ApplicationKey_Get service operation</w:t>
      </w:r>
      <w:bookmarkEnd w:id="12"/>
      <w:r>
        <w:t xml:space="preserve"> </w:t>
      </w:r>
    </w:p>
    <w:p>
      <w:r>
        <w:rPr>
          <w:b/>
        </w:rPr>
        <w:t>Service operation name:</w:t>
      </w:r>
      <w:r>
        <w:t xml:space="preserve"> Naanf_AKMA_ApplicationKey_Get.</w:t>
      </w:r>
    </w:p>
    <w:p>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r>
        <w:rPr>
          <w:b/>
        </w:rPr>
        <w:t>Input, Required:</w:t>
      </w:r>
      <w:r>
        <w:t xml:space="preserve"> </w:t>
      </w:r>
      <w:r>
        <w:rPr>
          <w:rFonts w:hint="eastAsia"/>
          <w:lang w:eastAsia="zh-CN"/>
        </w:rPr>
        <w:t>A-KID</w:t>
      </w:r>
      <w:r>
        <w:t xml:space="preserve">, AF_ID </w:t>
      </w:r>
    </w:p>
    <w:p>
      <w:r>
        <w:rPr>
          <w:b/>
        </w:rPr>
        <w:t>Input, Optional:</w:t>
      </w:r>
      <w:r>
        <w:t xml:space="preserve"> </w:t>
      </w:r>
      <w:del w:id="295" w:author="ZTE" w:date="2023-10-25T21:16:34Z">
        <w:r>
          <w:rPr>
            <w:rFonts w:hint="default"/>
            <w:lang w:val="en-US"/>
          </w:rPr>
          <w:delText>None.</w:delText>
        </w:r>
      </w:del>
      <w:ins w:id="296" w:author="ZTE" w:date="2023-10-25T21:16:34Z">
        <w:r>
          <w:rPr>
            <w:rFonts w:hint="eastAsia" w:eastAsia="宋体"/>
            <w:lang w:val="en-US" w:eastAsia="zh-CN"/>
          </w:rPr>
          <w:t>SUP</w:t>
        </w:r>
      </w:ins>
      <w:ins w:id="297" w:author="ZTE" w:date="2023-10-25T21:16:35Z">
        <w:r>
          <w:rPr>
            <w:rFonts w:hint="eastAsia" w:eastAsia="宋体"/>
            <w:lang w:val="en-US" w:eastAsia="zh-CN"/>
          </w:rPr>
          <w:t>I/G</w:t>
        </w:r>
      </w:ins>
      <w:ins w:id="298" w:author="ZTE" w:date="2023-10-25T21:16:36Z">
        <w:r>
          <w:rPr>
            <w:rFonts w:hint="eastAsia" w:eastAsia="宋体"/>
            <w:lang w:val="en-US" w:eastAsia="zh-CN"/>
          </w:rPr>
          <w:t>PSI</w:t>
        </w:r>
      </w:ins>
      <w:r>
        <w:t xml:space="preserve"> </w:t>
      </w:r>
    </w:p>
    <w:p>
      <w:pPr>
        <w:rPr>
          <w:b/>
        </w:rPr>
      </w:pPr>
      <w:r>
        <w:rPr>
          <w:b/>
        </w:rPr>
        <w:t xml:space="preserve">Output, Required: </w:t>
      </w:r>
      <w:r>
        <w:t>K</w:t>
      </w:r>
      <w:r>
        <w:rPr>
          <w:vertAlign w:val="subscript"/>
        </w:rPr>
        <w:t>AF</w:t>
      </w:r>
      <w:r>
        <w:t>, K</w:t>
      </w:r>
      <w:r>
        <w:rPr>
          <w:vertAlign w:val="subscript"/>
        </w:rPr>
        <w:t>AF</w:t>
      </w:r>
      <w:r>
        <w:t xml:space="preserve"> expiration time and SUPI</w:t>
      </w:r>
      <w:r>
        <w:rPr>
          <w:rFonts w:hint="eastAsia"/>
          <w:lang w:eastAsia="zh-CN"/>
        </w:rPr>
        <w:t xml:space="preserve"> or GPSI</w:t>
      </w:r>
      <w:r>
        <w:t>.</w:t>
      </w:r>
    </w:p>
    <w:p>
      <w:r>
        <w:rPr>
          <w:b/>
        </w:rPr>
        <w:t>Output, Optional:</w:t>
      </w:r>
      <w:r>
        <w:t xml:space="preserve"> None.</w:t>
      </w:r>
    </w:p>
    <w:p>
      <w:pPr>
        <w:rPr>
          <w:rFonts w:hint="default" w:eastAsia="宋体"/>
          <w:lang w:val="en-US" w:eastAsia="zh-CN"/>
        </w:rPr>
      </w:pPr>
      <w:ins w:id="299" w:author="ZTE" w:date="2023-10-25T21:20:22Z">
        <w:r>
          <w:rPr>
            <w:rFonts w:hint="eastAsia" w:eastAsia="宋体"/>
            <w:lang w:val="en-US" w:eastAsia="zh-CN"/>
          </w:rPr>
          <w:t>N</w:t>
        </w:r>
      </w:ins>
      <w:ins w:id="300" w:author="ZTE" w:date="2023-10-25T21:20:23Z">
        <w:r>
          <w:rPr>
            <w:rFonts w:hint="eastAsia" w:eastAsia="宋体"/>
            <w:lang w:val="en-US" w:eastAsia="zh-CN"/>
          </w:rPr>
          <w:t>OTE</w:t>
        </w:r>
      </w:ins>
      <w:ins w:id="301" w:author="ZTE" w:date="2023-10-25T21:20:24Z">
        <w:r>
          <w:rPr>
            <w:rFonts w:hint="eastAsia" w:eastAsia="宋体"/>
            <w:lang w:val="en-US" w:eastAsia="zh-CN"/>
          </w:rPr>
          <w:t xml:space="preserve">: </w:t>
        </w:r>
      </w:ins>
      <w:ins w:id="302" w:author="ZTE" w:date="2023-10-25T21:20:25Z">
        <w:r>
          <w:rPr>
            <w:rFonts w:hint="eastAsia" w:eastAsia="宋体"/>
            <w:lang w:val="en-US" w:eastAsia="zh-CN"/>
          </w:rPr>
          <w:t>I</w:t>
        </w:r>
      </w:ins>
      <w:ins w:id="303" w:author="ZTE" w:date="2023-10-25T21:20:26Z">
        <w:r>
          <w:rPr>
            <w:rFonts w:hint="eastAsia" w:eastAsia="宋体"/>
            <w:lang w:val="en-US" w:eastAsia="zh-CN"/>
          </w:rPr>
          <w:t>f</w:t>
        </w:r>
      </w:ins>
      <w:ins w:id="304" w:author="ZTE" w:date="2023-10-25T21:20:46Z">
        <w:r>
          <w:rPr>
            <w:rFonts w:hint="eastAsia" w:eastAsia="宋体"/>
            <w:lang w:val="en-US" w:eastAsia="zh-CN"/>
          </w:rPr>
          <w:t xml:space="preserve"> </w:t>
        </w:r>
      </w:ins>
      <w:ins w:id="305" w:author="ZTE" w:date="2023-10-25T21:20:47Z">
        <w:r>
          <w:rPr>
            <w:rFonts w:hint="eastAsia" w:eastAsiaTheme="minorEastAsia"/>
            <w:lang w:val="en-US" w:eastAsia="zh-CN"/>
          </w:rPr>
          <w:t xml:space="preserve">the </w:t>
        </w:r>
      </w:ins>
      <w:ins w:id="306" w:author="ZTE" w:date="2023-10-25T21:26:00Z">
        <w:r>
          <w:rPr>
            <w:rFonts w:hint="eastAsia" w:eastAsiaTheme="minorEastAsia"/>
            <w:lang w:val="en-US" w:eastAsia="zh-CN"/>
          </w:rPr>
          <w:t>AKMA application key</w:t>
        </w:r>
      </w:ins>
      <w:ins w:id="307" w:author="ZTE" w:date="2023-10-25T21:20:47Z">
        <w:r>
          <w:rPr>
            <w:rFonts w:hint="eastAsia" w:eastAsiaTheme="minorEastAsia"/>
            <w:lang w:val="en-US" w:eastAsia="zh-CN"/>
          </w:rPr>
          <w:t xml:space="preserve"> is expired, the </w:t>
        </w:r>
      </w:ins>
      <w:ins w:id="308" w:author="ZTE" w:date="2023-10-25T21:26:09Z">
        <w:r>
          <w:rPr>
            <w:rFonts w:hint="eastAsia" w:eastAsiaTheme="minorEastAsia"/>
            <w:lang w:val="en-US" w:eastAsia="zh-CN"/>
          </w:rPr>
          <w:t>N</w:t>
        </w:r>
      </w:ins>
      <w:ins w:id="309" w:author="ZTE" w:date="2023-10-25T21:26:10Z">
        <w:r>
          <w:rPr>
            <w:rFonts w:hint="eastAsia" w:eastAsiaTheme="minorEastAsia"/>
            <w:lang w:val="en-US" w:eastAsia="zh-CN"/>
          </w:rPr>
          <w:t>F co</w:t>
        </w:r>
      </w:ins>
      <w:ins w:id="310" w:author="ZTE" w:date="2023-10-25T21:26:11Z">
        <w:r>
          <w:rPr>
            <w:rFonts w:hint="eastAsia" w:eastAsiaTheme="minorEastAsia"/>
            <w:lang w:val="en-US" w:eastAsia="zh-CN"/>
          </w:rPr>
          <w:t>nsu</w:t>
        </w:r>
      </w:ins>
      <w:ins w:id="311" w:author="ZTE" w:date="2023-10-25T21:26:12Z">
        <w:r>
          <w:rPr>
            <w:rFonts w:hint="eastAsia" w:eastAsiaTheme="minorEastAsia"/>
            <w:lang w:val="en-US" w:eastAsia="zh-CN"/>
          </w:rPr>
          <w:t>mer</w:t>
        </w:r>
      </w:ins>
      <w:ins w:id="312" w:author="ZTE" w:date="2023-10-25T21:20:47Z">
        <w:r>
          <w:rPr>
            <w:rFonts w:hint="eastAsia" w:eastAsiaTheme="minorEastAsia"/>
            <w:lang w:val="en-US" w:eastAsia="zh-CN"/>
          </w:rPr>
          <w:t xml:space="preserve"> should include SUPI/GPSI in the request.</w:t>
        </w:r>
      </w:ins>
      <w:ins w:id="313" w:author="ZTE" w:date="2023-10-25T21:21:27Z">
        <w:r>
          <w:rPr>
            <w:rFonts w:hint="eastAsia" w:eastAsiaTheme="minorEastAsia"/>
            <w:lang w:val="en-US" w:eastAsia="zh-CN"/>
          </w:rPr>
          <w:t xml:space="preserve"> </w:t>
        </w:r>
      </w:ins>
      <w:ins w:id="314" w:author="ZTE" w:date="2023-10-25T21:21:28Z">
        <w:r>
          <w:rPr>
            <w:rFonts w:hint="eastAsia" w:eastAsiaTheme="minorEastAsia"/>
            <w:lang w:val="en-US" w:eastAsia="zh-CN"/>
          </w:rPr>
          <w:t>W</w:t>
        </w:r>
      </w:ins>
      <w:ins w:id="315" w:author="ZTE" w:date="2023-10-25T21:21:29Z">
        <w:r>
          <w:rPr>
            <w:rFonts w:hint="eastAsia" w:eastAsiaTheme="minorEastAsia"/>
            <w:lang w:val="en-US" w:eastAsia="zh-CN"/>
          </w:rPr>
          <w:t>het</w:t>
        </w:r>
      </w:ins>
      <w:ins w:id="316" w:author="ZTE" w:date="2023-10-25T21:21:30Z">
        <w:r>
          <w:rPr>
            <w:rFonts w:hint="eastAsia" w:eastAsiaTheme="minorEastAsia"/>
            <w:lang w:val="en-US" w:eastAsia="zh-CN"/>
          </w:rPr>
          <w:t xml:space="preserve">her </w:t>
        </w:r>
      </w:ins>
      <w:ins w:id="317" w:author="ZTE" w:date="2023-10-25T21:21:31Z">
        <w:r>
          <w:rPr>
            <w:rFonts w:hint="eastAsia" w:eastAsiaTheme="minorEastAsia"/>
            <w:lang w:val="en-US" w:eastAsia="zh-CN"/>
          </w:rPr>
          <w:t>to</w:t>
        </w:r>
      </w:ins>
      <w:ins w:id="318" w:author="ZTE" w:date="2023-10-25T21:21:32Z">
        <w:r>
          <w:rPr>
            <w:rFonts w:hint="eastAsia" w:eastAsiaTheme="minorEastAsia"/>
            <w:lang w:val="en-US" w:eastAsia="zh-CN"/>
          </w:rPr>
          <w:t xml:space="preserve"> choo</w:t>
        </w:r>
      </w:ins>
      <w:ins w:id="319" w:author="ZTE" w:date="2023-10-25T21:21:33Z">
        <w:r>
          <w:rPr>
            <w:rFonts w:hint="eastAsia" w:eastAsiaTheme="minorEastAsia"/>
            <w:lang w:val="en-US" w:eastAsia="zh-CN"/>
          </w:rPr>
          <w:t>se</w:t>
        </w:r>
      </w:ins>
      <w:ins w:id="320" w:author="ZTE" w:date="2023-10-25T21:21:55Z">
        <w:r>
          <w:rPr>
            <w:rFonts w:hint="eastAsia" w:eastAsiaTheme="minorEastAsia"/>
            <w:lang w:val="en-US" w:eastAsia="zh-CN"/>
          </w:rPr>
          <w:t xml:space="preserve"> S</w:t>
        </w:r>
      </w:ins>
      <w:ins w:id="321" w:author="ZTE" w:date="2023-10-25T21:21:56Z">
        <w:r>
          <w:rPr>
            <w:rFonts w:hint="eastAsia" w:eastAsiaTheme="minorEastAsia"/>
            <w:lang w:val="en-US" w:eastAsia="zh-CN"/>
          </w:rPr>
          <w:t>UPI o</w:t>
        </w:r>
      </w:ins>
      <w:ins w:id="322" w:author="ZTE" w:date="2023-10-25T21:21:57Z">
        <w:r>
          <w:rPr>
            <w:rFonts w:hint="eastAsia" w:eastAsiaTheme="minorEastAsia"/>
            <w:lang w:val="en-US" w:eastAsia="zh-CN"/>
          </w:rPr>
          <w:t>r G</w:t>
        </w:r>
      </w:ins>
      <w:ins w:id="323" w:author="ZTE" w:date="2023-10-25T21:21:58Z">
        <w:r>
          <w:rPr>
            <w:rFonts w:hint="eastAsia" w:eastAsiaTheme="minorEastAsia"/>
            <w:lang w:val="en-US" w:eastAsia="zh-CN"/>
          </w:rPr>
          <w:t xml:space="preserve">PSI </w:t>
        </w:r>
      </w:ins>
      <w:ins w:id="324" w:author="ZTE" w:date="2023-10-25T21:22:06Z">
        <w:r>
          <w:rPr>
            <w:rFonts w:hint="eastAsia" w:eastAsiaTheme="minorEastAsia"/>
            <w:lang w:val="en-US" w:eastAsia="zh-CN"/>
          </w:rPr>
          <w:t>is</w:t>
        </w:r>
      </w:ins>
      <w:ins w:id="325" w:author="ZTE" w:date="2023-10-25T21:22:00Z">
        <w:r>
          <w:rPr>
            <w:rFonts w:hint="eastAsia"/>
            <w:lang w:val="en-US" w:eastAsia="zh-CN"/>
          </w:rPr>
          <w:t xml:space="preserve"> based on </w:t>
        </w:r>
      </w:ins>
      <w:ins w:id="326" w:author="ZTE" w:date="2023-10-25T21:22:10Z">
        <w:r>
          <w:rPr>
            <w:rFonts w:hint="eastAsia"/>
            <w:lang w:val="en-US" w:eastAsia="zh-CN"/>
          </w:rPr>
          <w:t>the</w:t>
        </w:r>
      </w:ins>
      <w:ins w:id="327" w:author="ZTE" w:date="2023-10-25T21:22:00Z">
        <w:r>
          <w:rPr>
            <w:rFonts w:hint="eastAsia"/>
            <w:lang w:val="en-US" w:eastAsia="zh-CN"/>
          </w:rPr>
          <w:t xml:space="preserve"> local policy</w:t>
        </w:r>
      </w:ins>
      <w:ins w:id="328" w:author="ZTE" w:date="2023-10-25T21:22:13Z">
        <w:r>
          <w:rPr>
            <w:rFonts w:hint="eastAsia"/>
            <w:lang w:val="en-US" w:eastAsia="zh-CN"/>
          </w:rPr>
          <w:t xml:space="preserve"> of</w:t>
        </w:r>
      </w:ins>
      <w:ins w:id="329" w:author="ZTE" w:date="2023-10-25T21:22:14Z">
        <w:r>
          <w:rPr>
            <w:rFonts w:hint="eastAsia"/>
            <w:lang w:val="en-US" w:eastAsia="zh-CN"/>
          </w:rPr>
          <w:t xml:space="preserve"> t</w:t>
        </w:r>
      </w:ins>
      <w:ins w:id="330" w:author="ZTE" w:date="2023-10-25T21:22:15Z">
        <w:r>
          <w:rPr>
            <w:rFonts w:hint="eastAsia"/>
            <w:lang w:val="en-US" w:eastAsia="zh-CN"/>
          </w:rPr>
          <w:t xml:space="preserve">he </w:t>
        </w:r>
      </w:ins>
      <w:ins w:id="331" w:author="ZTE" w:date="2023-10-25T21:26:18Z">
        <w:r>
          <w:rPr>
            <w:rFonts w:hint="eastAsia"/>
            <w:lang w:val="en-US" w:eastAsia="zh-CN"/>
          </w:rPr>
          <w:t>co</w:t>
        </w:r>
      </w:ins>
      <w:ins w:id="332" w:author="ZTE" w:date="2023-10-25T21:26:21Z">
        <w:r>
          <w:rPr>
            <w:rFonts w:hint="eastAsia"/>
            <w:lang w:val="en-US" w:eastAsia="zh-CN"/>
          </w:rPr>
          <w:t>nsu</w:t>
        </w:r>
      </w:ins>
      <w:ins w:id="333" w:author="ZTE" w:date="2023-10-25T21:26:22Z">
        <w:r>
          <w:rPr>
            <w:rFonts w:hint="eastAsia"/>
            <w:lang w:val="en-US" w:eastAsia="zh-CN"/>
          </w:rPr>
          <w:t>mer</w:t>
        </w:r>
      </w:ins>
      <w:ins w:id="334" w:author="ZTE" w:date="2023-10-25T21:22:00Z">
        <w:r>
          <w:rPr>
            <w:rFonts w:hint="eastAsia"/>
            <w:lang w:val="en-US" w:eastAsia="zh-CN"/>
          </w:rPr>
          <w:t>.</w:t>
        </w:r>
      </w:ins>
    </w:p>
    <w:p>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3</w:t>
      </w:r>
      <w:r>
        <w:rPr>
          <w:rFonts w:hint="eastAsia" w:eastAsia="宋体"/>
          <w:sz w:val="44"/>
          <w:vertAlign w:val="superscript"/>
          <w:lang w:val="en-US" w:eastAsia="zh-CN"/>
        </w:rPr>
        <w:t>rd</w:t>
      </w:r>
      <w:r>
        <w:rPr>
          <w:sz w:val="44"/>
        </w:rPr>
        <w:t xml:space="preserve"> Change *************</w:t>
      </w:r>
    </w:p>
    <w:p>
      <w:pPr>
        <w:jc w:val="center"/>
        <w:rPr>
          <w:sz w:val="44"/>
        </w:rPr>
      </w:pPr>
    </w:p>
    <w:p>
      <w:pPr>
        <w:jc w:val="center"/>
        <w:rPr>
          <w:sz w:val="44"/>
        </w:rPr>
      </w:pPr>
      <w:r>
        <w:rPr>
          <w:sz w:val="44"/>
        </w:rPr>
        <w:t xml:space="preserve">************* </w:t>
      </w:r>
      <w:r>
        <w:rPr>
          <w:rFonts w:hint="eastAsia" w:eastAsia="宋体"/>
          <w:sz w:val="44"/>
          <w:lang w:val="en-US" w:eastAsia="zh-CN"/>
        </w:rPr>
        <w:t>Start</w:t>
      </w:r>
      <w:r>
        <w:rPr>
          <w:sz w:val="44"/>
        </w:rPr>
        <w:t xml:space="preserve"> of </w:t>
      </w:r>
      <w:r>
        <w:rPr>
          <w:rFonts w:hint="eastAsia" w:eastAsia="宋体"/>
          <w:sz w:val="44"/>
          <w:lang w:val="en-US" w:eastAsia="zh-CN"/>
        </w:rPr>
        <w:t>4</w:t>
      </w:r>
      <w:r>
        <w:rPr>
          <w:rFonts w:hint="eastAsia" w:eastAsia="宋体"/>
          <w:sz w:val="44"/>
          <w:vertAlign w:val="superscript"/>
          <w:lang w:val="en-US" w:eastAsia="zh-CN"/>
        </w:rPr>
        <w:t>th</w:t>
      </w:r>
      <w:r>
        <w:rPr>
          <w:sz w:val="44"/>
        </w:rPr>
        <w:t xml:space="preserve"> Change *************</w:t>
      </w:r>
    </w:p>
    <w:p>
      <w:pPr>
        <w:pStyle w:val="4"/>
      </w:pPr>
      <w:bookmarkStart w:id="13" w:name="_Toc145429608"/>
      <w:r>
        <w:rPr>
          <w:rFonts w:hint="eastAsia"/>
          <w:lang w:eastAsia="zh-CN"/>
        </w:rPr>
        <w:t>7</w:t>
      </w:r>
      <w:r>
        <w:t>.</w:t>
      </w:r>
      <w:r>
        <w:rPr>
          <w:lang w:eastAsia="zh-CN"/>
        </w:rPr>
        <w:t>1</w:t>
      </w:r>
      <w:r>
        <w:t>.5</w:t>
      </w:r>
      <w:r>
        <w:tab/>
      </w:r>
      <w:r>
        <w:t>Naanf_AKMA_ApplicationKey_ AnonUser_Getservice operation</w:t>
      </w:r>
      <w:bookmarkEnd w:id="13"/>
      <w:r>
        <w:t xml:space="preserve"> </w:t>
      </w:r>
    </w:p>
    <w:p>
      <w:r>
        <w:rPr>
          <w:b/>
        </w:rPr>
        <w:t>Service operation name:</w:t>
      </w:r>
      <w:r>
        <w:t xml:space="preserve"> Naanf_AKMA_ApplicationKey_AnonUser_Get.</w:t>
      </w:r>
    </w:p>
    <w:p>
      <w:r>
        <w:rPr>
          <w:b/>
        </w:rPr>
        <w:t>Description:</w:t>
      </w:r>
      <w:r>
        <w:t xml:space="preserve"> T</w:t>
      </w:r>
      <w:r>
        <w:rPr>
          <w:lang w:eastAsia="zh-CN"/>
        </w:rPr>
        <w:t xml:space="preserve">he NF consumer requests only the </w:t>
      </w:r>
      <w:r>
        <w:rPr>
          <w:rFonts w:hint="eastAsia"/>
          <w:lang w:eastAsia="zh-CN"/>
        </w:rPr>
        <w:t>AKMA Application Key from</w:t>
      </w:r>
      <w:r>
        <w:rPr>
          <w:rFonts w:hint="eastAsia"/>
          <w:lang w:val="en-US" w:eastAsia="zh-CN"/>
        </w:rPr>
        <w:t xml:space="preserve"> </w:t>
      </w:r>
      <w:r>
        <w:rPr>
          <w:lang w:eastAsia="zh-CN"/>
        </w:rPr>
        <w:t>the AAnF</w:t>
      </w:r>
      <w:r>
        <w:t>. This service is for allowing anonymous user access to the AF based on A-KID (i.e., UE identification is not required at the AF). The A-KID functions as a temporary user identifier.</w:t>
      </w:r>
    </w:p>
    <w:p>
      <w:r>
        <w:rPr>
          <w:b/>
        </w:rPr>
        <w:t>Input, Required:</w:t>
      </w:r>
      <w:r>
        <w:t xml:space="preserve"> </w:t>
      </w:r>
      <w:r>
        <w:rPr>
          <w:rFonts w:hint="eastAsia"/>
          <w:lang w:eastAsia="zh-CN"/>
        </w:rPr>
        <w:t>A-KID</w:t>
      </w:r>
      <w:r>
        <w:t xml:space="preserve">, AF_ID </w:t>
      </w:r>
    </w:p>
    <w:p>
      <w:r>
        <w:rPr>
          <w:b/>
        </w:rPr>
        <w:t>Input, Optional:</w:t>
      </w:r>
      <w:r>
        <w:t xml:space="preserve"> </w:t>
      </w:r>
      <w:ins w:id="335" w:author="ZTE" w:date="2023-10-25T21:18:15Z">
        <w:r>
          <w:rPr>
            <w:rFonts w:hint="eastAsia" w:eastAsia="宋体"/>
            <w:lang w:val="en-US" w:eastAsia="zh-CN"/>
          </w:rPr>
          <w:t>G</w:t>
        </w:r>
      </w:ins>
      <w:ins w:id="336" w:author="ZTE" w:date="2023-10-25T21:18:16Z">
        <w:r>
          <w:rPr>
            <w:rFonts w:hint="eastAsia" w:eastAsia="宋体"/>
            <w:lang w:val="en-US" w:eastAsia="zh-CN"/>
          </w:rPr>
          <w:t>PSI</w:t>
        </w:r>
      </w:ins>
      <w:del w:id="337" w:author="ZTE" w:date="2023-10-25T21:18:14Z">
        <w:r>
          <w:rPr/>
          <w:delText>N</w:delText>
        </w:r>
      </w:del>
      <w:del w:id="338" w:author="ZTE" w:date="2023-10-25T21:18:13Z">
        <w:r>
          <w:rPr/>
          <w:delText>one.</w:delText>
        </w:r>
      </w:del>
      <w:r>
        <w:t xml:space="preserve"> </w:t>
      </w:r>
    </w:p>
    <w:p>
      <w:pPr>
        <w:rPr>
          <w:b/>
        </w:rPr>
      </w:pPr>
      <w:r>
        <w:rPr>
          <w:b/>
        </w:rPr>
        <w:t xml:space="preserve">Output, Required: </w:t>
      </w:r>
      <w:r>
        <w:t>K</w:t>
      </w:r>
      <w:r>
        <w:rPr>
          <w:vertAlign w:val="subscript"/>
        </w:rPr>
        <w:t>AF</w:t>
      </w:r>
      <w:r>
        <w:t>, K</w:t>
      </w:r>
      <w:r>
        <w:rPr>
          <w:vertAlign w:val="subscript"/>
        </w:rPr>
        <w:t>AF</w:t>
      </w:r>
      <w:r>
        <w:t xml:space="preserve"> expiration time.</w:t>
      </w:r>
    </w:p>
    <w:p>
      <w:pPr>
        <w:rPr>
          <w:ins w:id="339" w:author="ZTE" w:date="2023-10-25T21:22:31Z"/>
        </w:rPr>
      </w:pPr>
      <w:r>
        <w:rPr>
          <w:b/>
        </w:rPr>
        <w:t>Output, Optional:</w:t>
      </w:r>
      <w:r>
        <w:t xml:space="preserve"> None.</w:t>
      </w:r>
    </w:p>
    <w:p>
      <w:ins w:id="340" w:author="ZTE" w:date="2023-10-25T21:22:31Z">
        <w:r>
          <w:rPr>
            <w:rFonts w:hint="eastAsia" w:eastAsia="宋体"/>
            <w:lang w:val="en-US" w:eastAsia="zh-CN"/>
          </w:rPr>
          <w:t xml:space="preserve">NOTE: If </w:t>
        </w:r>
      </w:ins>
      <w:ins w:id="341" w:author="ZTE" w:date="2023-10-25T21:22:31Z">
        <w:r>
          <w:rPr>
            <w:rFonts w:hint="eastAsia" w:eastAsiaTheme="minorEastAsia"/>
            <w:lang w:val="en-US" w:eastAsia="zh-CN"/>
          </w:rPr>
          <w:t xml:space="preserve">the </w:t>
        </w:r>
      </w:ins>
      <w:ins w:id="342" w:author="ZTE" w:date="2023-10-25T21:25:54Z">
        <w:r>
          <w:rPr>
            <w:rFonts w:hint="eastAsia" w:eastAsiaTheme="minorEastAsia"/>
            <w:lang w:val="en-US" w:eastAsia="zh-CN"/>
          </w:rPr>
          <w:t>AKMA application key</w:t>
        </w:r>
      </w:ins>
      <w:ins w:id="343" w:author="ZTE" w:date="2023-10-25T21:22:31Z">
        <w:r>
          <w:rPr>
            <w:rFonts w:hint="eastAsia" w:eastAsiaTheme="minorEastAsia"/>
            <w:lang w:val="en-US" w:eastAsia="zh-CN"/>
          </w:rPr>
          <w:t xml:space="preserve"> is expired, the </w:t>
        </w:r>
      </w:ins>
      <w:ins w:id="344" w:author="ZTE" w:date="2023-10-25T21:24:35Z">
        <w:r>
          <w:rPr>
            <w:rFonts w:hint="eastAsia" w:eastAsiaTheme="minorEastAsia"/>
            <w:lang w:val="en-US" w:eastAsia="zh-CN"/>
          </w:rPr>
          <w:t>N</w:t>
        </w:r>
      </w:ins>
      <w:ins w:id="345" w:author="ZTE" w:date="2023-10-25T21:22:31Z">
        <w:r>
          <w:rPr>
            <w:rFonts w:hint="eastAsia" w:eastAsiaTheme="minorEastAsia"/>
            <w:lang w:val="en-US" w:eastAsia="zh-CN"/>
          </w:rPr>
          <w:t>F</w:t>
        </w:r>
      </w:ins>
      <w:ins w:id="346" w:author="ZTE" w:date="2023-10-25T21:24:40Z">
        <w:r>
          <w:rPr>
            <w:rFonts w:hint="eastAsia" w:eastAsiaTheme="minorEastAsia"/>
            <w:lang w:val="en-US" w:eastAsia="zh-CN"/>
          </w:rPr>
          <w:t xml:space="preserve"> con</w:t>
        </w:r>
      </w:ins>
      <w:ins w:id="347" w:author="ZTE" w:date="2023-10-25T21:24:41Z">
        <w:r>
          <w:rPr>
            <w:rFonts w:hint="eastAsia" w:eastAsiaTheme="minorEastAsia"/>
            <w:lang w:val="en-US" w:eastAsia="zh-CN"/>
          </w:rPr>
          <w:t>sume</w:t>
        </w:r>
      </w:ins>
      <w:ins w:id="348" w:author="ZTE" w:date="2023-10-25T21:24:42Z">
        <w:r>
          <w:rPr>
            <w:rFonts w:hint="eastAsia" w:eastAsiaTheme="minorEastAsia"/>
            <w:lang w:val="en-US" w:eastAsia="zh-CN"/>
          </w:rPr>
          <w:t>r</w:t>
        </w:r>
      </w:ins>
      <w:ins w:id="349" w:author="ZTE" w:date="2023-10-25T21:22:31Z">
        <w:r>
          <w:rPr>
            <w:rFonts w:hint="eastAsia" w:eastAsiaTheme="minorEastAsia"/>
            <w:lang w:val="en-US" w:eastAsia="zh-CN"/>
          </w:rPr>
          <w:t xml:space="preserve"> should include GPSI in the request.</w:t>
        </w:r>
      </w:ins>
    </w:p>
    <w:p>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4</w:t>
      </w:r>
      <w:r>
        <w:rPr>
          <w:rFonts w:hint="eastAsia" w:eastAsia="宋体"/>
          <w:sz w:val="44"/>
          <w:vertAlign w:val="superscript"/>
          <w:lang w:val="en-US" w:eastAsia="zh-CN"/>
        </w:rPr>
        <w:t>th</w:t>
      </w:r>
      <w:r>
        <w:rPr>
          <w:sz w:val="44"/>
        </w:rPr>
        <w:t xml:space="preserve"> Change *************</w:t>
      </w:r>
    </w:p>
    <w:p>
      <w:pPr>
        <w:jc w:val="center"/>
        <w:rPr>
          <w:sz w:val="44"/>
        </w:rPr>
      </w:pPr>
    </w:p>
    <w:p>
      <w:pPr>
        <w:jc w:val="center"/>
        <w:rPr>
          <w:sz w:val="44"/>
        </w:rPr>
      </w:pPr>
      <w:r>
        <w:rPr>
          <w:sz w:val="44"/>
        </w:rPr>
        <w:t xml:space="preserve">************* </w:t>
      </w:r>
      <w:r>
        <w:rPr>
          <w:rFonts w:hint="eastAsia" w:eastAsia="宋体"/>
          <w:sz w:val="44"/>
          <w:lang w:val="en-US" w:eastAsia="zh-CN"/>
        </w:rPr>
        <w:t>Start</w:t>
      </w:r>
      <w:r>
        <w:rPr>
          <w:sz w:val="44"/>
        </w:rPr>
        <w:t xml:space="preserve"> of </w:t>
      </w:r>
      <w:r>
        <w:rPr>
          <w:rFonts w:hint="eastAsia" w:eastAsia="宋体"/>
          <w:sz w:val="44"/>
          <w:lang w:val="en-US" w:eastAsia="zh-CN"/>
        </w:rPr>
        <w:t>5</w:t>
      </w:r>
      <w:r>
        <w:rPr>
          <w:rFonts w:hint="eastAsia" w:eastAsia="宋体"/>
          <w:sz w:val="44"/>
          <w:vertAlign w:val="superscript"/>
          <w:lang w:val="en-US" w:eastAsia="zh-CN"/>
        </w:rPr>
        <w:t>th</w:t>
      </w:r>
      <w:r>
        <w:rPr>
          <w:sz w:val="44"/>
        </w:rPr>
        <w:t xml:space="preserve"> Change *************</w:t>
      </w:r>
    </w:p>
    <w:p>
      <w:pPr>
        <w:pStyle w:val="4"/>
        <w:rPr>
          <w:rFonts w:eastAsiaTheme="minorEastAsia"/>
        </w:rPr>
      </w:pPr>
      <w:bookmarkStart w:id="14" w:name="_Toc145429612"/>
      <w:bookmarkStart w:id="15" w:name="_Toc42177199"/>
      <w:bookmarkStart w:id="16" w:name="_Toc51245759"/>
      <w:bookmarkStart w:id="17" w:name="_Toc42179551"/>
      <w:bookmarkStart w:id="18" w:name="_Toc42246824"/>
      <w:r>
        <w:rPr>
          <w:rFonts w:hint="eastAsia" w:eastAsiaTheme="minorEastAsia"/>
          <w:lang w:eastAsia="zh-CN"/>
        </w:rPr>
        <w:t>7</w:t>
      </w:r>
      <w:r>
        <w:rPr>
          <w:rFonts w:eastAsiaTheme="minorEastAsia"/>
        </w:rPr>
        <w:t>.</w:t>
      </w:r>
      <w:r>
        <w:rPr>
          <w:rFonts w:hint="eastAsia" w:eastAsiaTheme="minorEastAsia"/>
          <w:lang w:eastAsia="zh-CN"/>
        </w:rPr>
        <w:t>3</w:t>
      </w:r>
      <w:r>
        <w:rPr>
          <w:rFonts w:eastAsiaTheme="minorEastAsia"/>
        </w:rPr>
        <w:t>.2</w:t>
      </w:r>
      <w:r>
        <w:rPr>
          <w:rFonts w:eastAsiaTheme="minorEastAsia"/>
        </w:rPr>
        <w:tab/>
      </w:r>
      <w:r>
        <w:rPr>
          <w:rFonts w:eastAsiaTheme="minorEastAsia"/>
        </w:rPr>
        <w:t>Nnef_AKMA_</w:t>
      </w:r>
      <w:r>
        <w:t>ApplicationKey_Get service operation</w:t>
      </w:r>
      <w:bookmarkEnd w:id="14"/>
      <w:r>
        <w:rPr>
          <w:rFonts w:eastAsiaTheme="minorEastAsia"/>
        </w:rPr>
        <w:t xml:space="preserve"> </w:t>
      </w:r>
      <w:bookmarkEnd w:id="15"/>
      <w:bookmarkEnd w:id="16"/>
      <w:bookmarkEnd w:id="17"/>
      <w:bookmarkEnd w:id="18"/>
    </w:p>
    <w:p>
      <w:pPr>
        <w:rPr>
          <w:rFonts w:eastAsiaTheme="minorEastAsia"/>
        </w:rPr>
      </w:pPr>
      <w:r>
        <w:rPr>
          <w:rFonts w:eastAsiaTheme="minorEastAsia"/>
          <w:b/>
        </w:rPr>
        <w:t>Service operation name:</w:t>
      </w:r>
      <w:r>
        <w:rPr>
          <w:rFonts w:eastAsiaTheme="minorEastAsia"/>
        </w:rPr>
        <w:t xml:space="preserve"> Nnef_AKMA_</w:t>
      </w:r>
      <w:r>
        <w:t>ApplicationKey_Get</w:t>
      </w:r>
      <w:r>
        <w:rPr>
          <w:rFonts w:eastAsiaTheme="minorEastAsia"/>
        </w:rPr>
        <w:t>.</w:t>
      </w:r>
    </w:p>
    <w:p>
      <w:pPr>
        <w:rPr>
          <w:rFonts w:eastAsiaTheme="minorEastAsia"/>
        </w:rPr>
      </w:pPr>
      <w:r>
        <w:rPr>
          <w:rFonts w:eastAsiaTheme="minorEastAsia"/>
          <w:b/>
        </w:rPr>
        <w:t>Description:</w:t>
      </w:r>
      <w:r>
        <w:rPr>
          <w:rFonts w:eastAsiaTheme="minorEastAsia"/>
        </w:rPr>
        <w:t xml:space="preserve"> T</w:t>
      </w:r>
      <w:r>
        <w:rPr>
          <w:rFonts w:eastAsiaTheme="minorEastAsia"/>
          <w:lang w:eastAsia="zh-CN"/>
        </w:rPr>
        <w:t xml:space="preserve">he NF consumer requests the </w:t>
      </w:r>
      <w:r>
        <w:rPr>
          <w:lang w:eastAsia="zh-CN"/>
        </w:rPr>
        <w:t>NEF</w:t>
      </w:r>
      <w:r>
        <w:rPr>
          <w:rFonts w:eastAsiaTheme="minorEastAsia"/>
        </w:rPr>
        <w:t xml:space="preserve"> to provide AF related key material.</w:t>
      </w:r>
    </w:p>
    <w:p>
      <w:pPr>
        <w:rPr>
          <w:rFonts w:eastAsiaTheme="minorEastAsia"/>
        </w:rPr>
      </w:pPr>
      <w:r>
        <w:rPr>
          <w:rFonts w:eastAsiaTheme="minorEastAsia"/>
          <w:b/>
        </w:rPr>
        <w:t>Input, Required:</w:t>
      </w:r>
      <w:r>
        <w:rPr>
          <w:rFonts w:eastAsiaTheme="minorEastAsia"/>
        </w:rPr>
        <w:t xml:space="preserve"> </w:t>
      </w:r>
      <w:r>
        <w:rPr>
          <w:rFonts w:hint="eastAsia" w:eastAsiaTheme="minorEastAsia"/>
          <w:lang w:eastAsia="zh-CN"/>
        </w:rPr>
        <w:t>A-KID</w:t>
      </w:r>
      <w:r>
        <w:rPr>
          <w:rFonts w:eastAsiaTheme="minorEastAsia"/>
        </w:rPr>
        <w:t>, AF</w:t>
      </w:r>
      <w:r>
        <w:t>_</w:t>
      </w:r>
      <w:r>
        <w:rPr>
          <w:rFonts w:eastAsiaTheme="minorEastAsia"/>
        </w:rPr>
        <w:t xml:space="preserve">ID </w:t>
      </w:r>
    </w:p>
    <w:p>
      <w:pPr>
        <w:rPr>
          <w:rFonts w:eastAsiaTheme="minorEastAsia"/>
        </w:rPr>
      </w:pPr>
      <w:r>
        <w:rPr>
          <w:rFonts w:eastAsiaTheme="minorEastAsia"/>
          <w:b/>
        </w:rPr>
        <w:t>Input, Optional:</w:t>
      </w:r>
      <w:r>
        <w:rPr>
          <w:rFonts w:eastAsiaTheme="minorEastAsia"/>
        </w:rPr>
        <w:t xml:space="preserve"> UEID not needed indication</w:t>
      </w:r>
      <w:ins w:id="350" w:author="ZTE" w:date="2023-10-25T21:19:22Z">
        <w:r>
          <w:rPr>
            <w:rFonts w:hint="eastAsia" w:eastAsiaTheme="minorEastAsia"/>
            <w:lang w:val="en-US" w:eastAsia="zh-CN"/>
          </w:rPr>
          <w:t xml:space="preserve">, </w:t>
        </w:r>
      </w:ins>
      <w:ins w:id="351" w:author="ZTE" w:date="2023-10-25T21:19:23Z">
        <w:r>
          <w:rPr>
            <w:rFonts w:hint="eastAsia" w:eastAsiaTheme="minorEastAsia"/>
            <w:lang w:val="en-US" w:eastAsia="zh-CN"/>
          </w:rPr>
          <w:t>GPS</w:t>
        </w:r>
      </w:ins>
      <w:ins w:id="352" w:author="ZTE" w:date="2023-10-25T21:19:24Z">
        <w:r>
          <w:rPr>
            <w:rFonts w:hint="eastAsia" w:eastAsiaTheme="minorEastAsia"/>
            <w:lang w:val="en-US" w:eastAsia="zh-CN"/>
          </w:rPr>
          <w:t>I</w:t>
        </w:r>
      </w:ins>
      <w:del w:id="353" w:author="ZTE" w:date="2023-10-25T21:19:22Z">
        <w:r>
          <w:rPr>
            <w:rFonts w:eastAsiaTheme="minorEastAsia"/>
          </w:rPr>
          <w:delText>.</w:delText>
        </w:r>
      </w:del>
      <w:del w:id="354" w:author="ZTE" w:date="2023-10-25T21:19:21Z">
        <w:r>
          <w:rPr>
            <w:rFonts w:eastAsiaTheme="minorEastAsia"/>
          </w:rPr>
          <w:delText xml:space="preserve"> </w:delText>
        </w:r>
      </w:del>
    </w:p>
    <w:p>
      <w:pPr>
        <w:rPr>
          <w:rFonts w:eastAsiaTheme="minorEastAsia"/>
          <w:b/>
        </w:rPr>
      </w:pPr>
      <w:r>
        <w:rPr>
          <w:rFonts w:eastAsiaTheme="minorEastAsia"/>
          <w:b/>
        </w:rPr>
        <w:t xml:space="preserve">Output, Required: </w:t>
      </w:r>
      <w:r>
        <w:rPr>
          <w:rFonts w:eastAsiaTheme="minorEastAsia"/>
        </w:rPr>
        <w:t>K</w:t>
      </w:r>
      <w:r>
        <w:rPr>
          <w:rFonts w:eastAsiaTheme="minorEastAsia"/>
          <w:vertAlign w:val="subscript"/>
        </w:rPr>
        <w:t>AF</w:t>
      </w:r>
      <w:r>
        <w:rPr>
          <w:rFonts w:eastAsiaTheme="minorEastAsia"/>
        </w:rPr>
        <w:t xml:space="preserve">, </w:t>
      </w:r>
      <w:r>
        <w:t>K</w:t>
      </w:r>
      <w:r>
        <w:rPr>
          <w:vertAlign w:val="subscript"/>
        </w:rPr>
        <w:t>AF</w:t>
      </w:r>
      <w:r>
        <w:t xml:space="preserve"> expiration time</w:t>
      </w:r>
      <w:r>
        <w:rPr>
          <w:rFonts w:eastAsiaTheme="minorEastAsia"/>
        </w:rPr>
        <w:t>.</w:t>
      </w:r>
    </w:p>
    <w:p>
      <w:pPr>
        <w:rPr>
          <w:ins w:id="355" w:author="ZTE" w:date="2023-10-25T21:22:52Z"/>
          <w:rFonts w:eastAsiaTheme="minorEastAsia"/>
        </w:rPr>
      </w:pPr>
      <w:r>
        <w:rPr>
          <w:rFonts w:eastAsiaTheme="minorEastAsia"/>
          <w:b/>
        </w:rPr>
        <w:t>Output, Optional:</w:t>
      </w:r>
      <w:r>
        <w:rPr>
          <w:rFonts w:eastAsiaTheme="minorEastAsia"/>
        </w:rPr>
        <w:t xml:space="preserve"> GPSI (external ID).</w:t>
      </w:r>
    </w:p>
    <w:p>
      <w:pPr>
        <w:rPr>
          <w:rFonts w:eastAsiaTheme="minorEastAsia"/>
        </w:rPr>
      </w:pPr>
      <w:ins w:id="356" w:author="ZTE" w:date="2023-10-25T21:25:01Z">
        <w:r>
          <w:rPr>
            <w:rFonts w:hint="eastAsia" w:eastAsia="宋体"/>
            <w:lang w:val="en-US" w:eastAsia="zh-CN"/>
          </w:rPr>
          <w:t xml:space="preserve">NOTE: If </w:t>
        </w:r>
      </w:ins>
      <w:ins w:id="357" w:author="ZTE" w:date="2023-10-25T21:25:01Z">
        <w:r>
          <w:rPr>
            <w:rFonts w:hint="eastAsia" w:eastAsiaTheme="minorEastAsia"/>
            <w:lang w:val="en-US" w:eastAsia="zh-CN"/>
          </w:rPr>
          <w:t xml:space="preserve">the </w:t>
        </w:r>
      </w:ins>
      <w:ins w:id="358" w:author="ZTE" w:date="2023-10-25T21:25:27Z">
        <w:r>
          <w:rPr>
            <w:rFonts w:hint="eastAsia" w:eastAsiaTheme="minorEastAsia"/>
            <w:lang w:val="en-US" w:eastAsia="zh-CN"/>
          </w:rPr>
          <w:t>A</w:t>
        </w:r>
      </w:ins>
      <w:ins w:id="359" w:author="ZTE" w:date="2023-10-25T21:25:29Z">
        <w:r>
          <w:rPr>
            <w:rFonts w:hint="eastAsia" w:eastAsiaTheme="minorEastAsia"/>
            <w:lang w:val="en-US" w:eastAsia="zh-CN"/>
          </w:rPr>
          <w:t>KMA</w:t>
        </w:r>
      </w:ins>
      <w:ins w:id="360" w:author="ZTE" w:date="2023-10-25T21:25:30Z">
        <w:r>
          <w:rPr>
            <w:rFonts w:hint="eastAsia" w:eastAsiaTheme="minorEastAsia"/>
            <w:lang w:val="en-US" w:eastAsia="zh-CN"/>
          </w:rPr>
          <w:t xml:space="preserve"> ap</w:t>
        </w:r>
      </w:ins>
      <w:ins w:id="361" w:author="ZTE" w:date="2023-10-25T21:25:31Z">
        <w:r>
          <w:rPr>
            <w:rFonts w:hint="eastAsia" w:eastAsiaTheme="minorEastAsia"/>
            <w:lang w:val="en-US" w:eastAsia="zh-CN"/>
          </w:rPr>
          <w:t>plica</w:t>
        </w:r>
      </w:ins>
      <w:ins w:id="362" w:author="ZTE" w:date="2023-10-25T21:25:32Z">
        <w:r>
          <w:rPr>
            <w:rFonts w:hint="eastAsia" w:eastAsiaTheme="minorEastAsia"/>
            <w:lang w:val="en-US" w:eastAsia="zh-CN"/>
          </w:rPr>
          <w:t>tio</w:t>
        </w:r>
      </w:ins>
      <w:ins w:id="363" w:author="ZTE" w:date="2023-10-25T21:25:33Z">
        <w:r>
          <w:rPr>
            <w:rFonts w:hint="eastAsia" w:eastAsiaTheme="minorEastAsia"/>
            <w:lang w:val="en-US" w:eastAsia="zh-CN"/>
          </w:rPr>
          <w:t>n key</w:t>
        </w:r>
      </w:ins>
      <w:ins w:id="364" w:author="ZTE" w:date="2023-10-25T21:25:01Z">
        <w:r>
          <w:rPr>
            <w:rFonts w:hint="eastAsia" w:eastAsiaTheme="minorEastAsia"/>
            <w:lang w:val="en-US" w:eastAsia="zh-CN"/>
          </w:rPr>
          <w:t xml:space="preserve"> is expired, the NF consumer should include GPSI in the request.</w:t>
        </w:r>
      </w:ins>
    </w:p>
    <w:p>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5</w:t>
      </w:r>
      <w:r>
        <w:rPr>
          <w:rFonts w:hint="eastAsia" w:eastAsia="宋体"/>
          <w:sz w:val="44"/>
          <w:vertAlign w:val="superscript"/>
          <w:lang w:val="en-US" w:eastAsia="zh-CN"/>
        </w:rPr>
        <w:t>th</w:t>
      </w:r>
      <w:r>
        <w:rPr>
          <w:sz w:val="44"/>
        </w:rPr>
        <w:t xml:space="preserve"> Change *************</w:t>
      </w:r>
    </w:p>
    <w:p>
      <w:pPr>
        <w:rPr>
          <w:rFonts w:eastAsiaTheme="minorEastAsia"/>
        </w:rPr>
      </w:pPr>
    </w:p>
    <w:p>
      <w:pPr>
        <w:jc w:val="center"/>
        <w:rPr>
          <w:sz w:val="44"/>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42F133C"/>
    <w:rsid w:val="04674AC3"/>
    <w:rsid w:val="0B9B1AC3"/>
    <w:rsid w:val="0F6F1DD3"/>
    <w:rsid w:val="144A2E78"/>
    <w:rsid w:val="25634936"/>
    <w:rsid w:val="3DE454E3"/>
    <w:rsid w:val="41AA7D95"/>
    <w:rsid w:val="41CD327E"/>
    <w:rsid w:val="52B8358E"/>
    <w:rsid w:val="531049D7"/>
    <w:rsid w:val="535350EA"/>
    <w:rsid w:val="56BD6E03"/>
    <w:rsid w:val="6A5E4909"/>
    <w:rsid w:val="6A8860C8"/>
    <w:rsid w:val="74956189"/>
    <w:rsid w:val="7DA609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2023-10-30T07:20:42Z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A05A9D6D97224833958C7EC5A1ABBE99</vt:lpwstr>
  </property>
</Properties>
</file>